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0832A" w14:textId="42D22CC2" w:rsidR="003D0511" w:rsidRDefault="00A129FB">
      <w:pPr>
        <w:pStyle w:val="CRCoverPage"/>
        <w:tabs>
          <w:tab w:val="right" w:pos="9639"/>
        </w:tabs>
        <w:spacing w:after="0"/>
        <w:rPr>
          <w:b/>
          <w:i/>
          <w:sz w:val="28"/>
        </w:rPr>
      </w:pPr>
      <w:r>
        <w:rPr>
          <w:b/>
          <w:sz w:val="24"/>
        </w:rPr>
        <w:t>3GPP TSG-RAN WG3 Meeting #12</w:t>
      </w:r>
      <w:r w:rsidR="009F7867">
        <w:rPr>
          <w:b/>
          <w:sz w:val="24"/>
        </w:rPr>
        <w:t>3</w:t>
      </w:r>
      <w:r>
        <w:rPr>
          <w:b/>
          <w:i/>
          <w:sz w:val="28"/>
        </w:rPr>
        <w:tab/>
      </w:r>
      <w:r w:rsidR="00244C07" w:rsidRPr="00702755">
        <w:rPr>
          <w:b/>
          <w:i/>
          <w:sz w:val="28"/>
        </w:rPr>
        <w:t>R3-24078</w:t>
      </w:r>
      <w:r w:rsidR="00244C07">
        <w:rPr>
          <w:b/>
          <w:i/>
          <w:sz w:val="28"/>
        </w:rPr>
        <w:t>9</w:t>
      </w:r>
    </w:p>
    <w:p w14:paraId="2A0496A2" w14:textId="3CCA2B6D" w:rsidR="003D0511" w:rsidRDefault="009F7867">
      <w:pPr>
        <w:pStyle w:val="CRCoverPage"/>
        <w:tabs>
          <w:tab w:val="right" w:pos="9639"/>
          <w:tab w:val="right" w:pos="13323"/>
        </w:tabs>
        <w:spacing w:after="0"/>
        <w:rPr>
          <w:b/>
          <w:sz w:val="24"/>
        </w:rPr>
      </w:pPr>
      <w:bookmarkStart w:id="0" w:name="_Hlk57190503"/>
      <w:r>
        <w:rPr>
          <w:b/>
          <w:sz w:val="24"/>
        </w:rPr>
        <w:t>Athens</w:t>
      </w:r>
      <w:r w:rsidR="00A129FB">
        <w:rPr>
          <w:b/>
          <w:sz w:val="24"/>
        </w:rPr>
        <w:t xml:space="preserve">, </w:t>
      </w:r>
      <w:r>
        <w:rPr>
          <w:b/>
          <w:sz w:val="24"/>
        </w:rPr>
        <w:t>Greece</w:t>
      </w:r>
      <w:r w:rsidR="00A129FB">
        <w:rPr>
          <w:b/>
          <w:sz w:val="24"/>
        </w:rPr>
        <w:t xml:space="preserve">, </w:t>
      </w:r>
      <w:r>
        <w:rPr>
          <w:b/>
          <w:sz w:val="24"/>
        </w:rPr>
        <w:t>26</w:t>
      </w:r>
      <w:r w:rsidR="00A129FB">
        <w:rPr>
          <w:b/>
          <w:sz w:val="24"/>
          <w:vertAlign w:val="superscript"/>
        </w:rPr>
        <w:t>th</w:t>
      </w:r>
      <w:r w:rsidR="00A129FB">
        <w:rPr>
          <w:b/>
          <w:sz w:val="24"/>
        </w:rPr>
        <w:t xml:space="preserve"> </w:t>
      </w:r>
      <w:r>
        <w:rPr>
          <w:b/>
          <w:sz w:val="24"/>
        </w:rPr>
        <w:t xml:space="preserve">February – </w:t>
      </w:r>
      <w:r w:rsidR="00A129FB">
        <w:rPr>
          <w:b/>
          <w:sz w:val="24"/>
        </w:rPr>
        <w:t>1</w:t>
      </w:r>
      <w:r>
        <w:rPr>
          <w:b/>
          <w:sz w:val="24"/>
          <w:vertAlign w:val="superscript"/>
        </w:rPr>
        <w:t>st</w:t>
      </w:r>
      <w:r w:rsidR="00A129FB">
        <w:rPr>
          <w:b/>
          <w:sz w:val="24"/>
        </w:rPr>
        <w:t xml:space="preserve"> </w:t>
      </w:r>
      <w:r>
        <w:rPr>
          <w:b/>
          <w:sz w:val="24"/>
        </w:rPr>
        <w:t xml:space="preserve">March </w:t>
      </w:r>
      <w:r w:rsidR="00A129FB">
        <w:rPr>
          <w:b/>
          <w:sz w:val="24"/>
        </w:rPr>
        <w:t>202</w:t>
      </w:r>
      <w:bookmarkEnd w:id="0"/>
      <w:r>
        <w:rPr>
          <w:b/>
          <w:sz w:val="24"/>
        </w:rPr>
        <w:t>4</w:t>
      </w:r>
    </w:p>
    <w:p w14:paraId="0D139D6C" w14:textId="77777777" w:rsidR="003D0511" w:rsidRDefault="00A129FB">
      <w:pPr>
        <w:pStyle w:val="CRCoverPage"/>
        <w:tabs>
          <w:tab w:val="right" w:pos="9639"/>
          <w:tab w:val="right" w:pos="13323"/>
        </w:tabs>
        <w:spacing w:after="0"/>
        <w:rPr>
          <w:rFonts w:cs="Arial"/>
          <w:b/>
          <w:sz w:val="24"/>
          <w:szCs w:val="24"/>
        </w:rPr>
      </w:pP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D0511" w14:paraId="1EC6CAB5" w14:textId="77777777">
        <w:tc>
          <w:tcPr>
            <w:tcW w:w="9641" w:type="dxa"/>
            <w:gridSpan w:val="9"/>
            <w:tcBorders>
              <w:top w:val="single" w:sz="4" w:space="0" w:color="auto"/>
              <w:left w:val="single" w:sz="4" w:space="0" w:color="auto"/>
              <w:right w:val="single" w:sz="4" w:space="0" w:color="auto"/>
            </w:tcBorders>
          </w:tcPr>
          <w:p w14:paraId="448AE02C" w14:textId="77777777" w:rsidR="003D0511" w:rsidRDefault="00A129FB">
            <w:pPr>
              <w:pStyle w:val="CRCoverPage"/>
              <w:spacing w:after="0"/>
              <w:jc w:val="right"/>
              <w:rPr>
                <w:i/>
              </w:rPr>
            </w:pPr>
            <w:r>
              <w:rPr>
                <w:i/>
                <w:sz w:val="14"/>
              </w:rPr>
              <w:t>CR-Form-v12.2</w:t>
            </w:r>
          </w:p>
        </w:tc>
      </w:tr>
      <w:tr w:rsidR="003D0511" w14:paraId="0823C6EF" w14:textId="77777777">
        <w:tc>
          <w:tcPr>
            <w:tcW w:w="9641" w:type="dxa"/>
            <w:gridSpan w:val="9"/>
            <w:tcBorders>
              <w:left w:val="single" w:sz="4" w:space="0" w:color="auto"/>
              <w:right w:val="single" w:sz="4" w:space="0" w:color="auto"/>
            </w:tcBorders>
          </w:tcPr>
          <w:p w14:paraId="4B5B499C" w14:textId="77777777" w:rsidR="003D0511" w:rsidRDefault="00A129FB">
            <w:pPr>
              <w:pStyle w:val="CRCoverPage"/>
              <w:spacing w:after="0"/>
              <w:jc w:val="center"/>
            </w:pPr>
            <w:r>
              <w:rPr>
                <w:b/>
                <w:sz w:val="32"/>
              </w:rPr>
              <w:t>CHANGE REQUEST</w:t>
            </w:r>
          </w:p>
        </w:tc>
      </w:tr>
      <w:tr w:rsidR="003D0511" w14:paraId="354194E8" w14:textId="77777777">
        <w:tc>
          <w:tcPr>
            <w:tcW w:w="9641" w:type="dxa"/>
            <w:gridSpan w:val="9"/>
            <w:tcBorders>
              <w:left w:val="single" w:sz="4" w:space="0" w:color="auto"/>
              <w:right w:val="single" w:sz="4" w:space="0" w:color="auto"/>
            </w:tcBorders>
          </w:tcPr>
          <w:p w14:paraId="5F936975" w14:textId="77777777" w:rsidR="003D0511" w:rsidRDefault="003D0511">
            <w:pPr>
              <w:pStyle w:val="CRCoverPage"/>
              <w:spacing w:after="0"/>
              <w:rPr>
                <w:sz w:val="8"/>
                <w:szCs w:val="8"/>
              </w:rPr>
            </w:pPr>
          </w:p>
        </w:tc>
      </w:tr>
      <w:tr w:rsidR="003D0511" w14:paraId="6A2B1B69" w14:textId="77777777">
        <w:tc>
          <w:tcPr>
            <w:tcW w:w="142" w:type="dxa"/>
            <w:tcBorders>
              <w:left w:val="single" w:sz="4" w:space="0" w:color="auto"/>
            </w:tcBorders>
          </w:tcPr>
          <w:p w14:paraId="2FFA553C" w14:textId="77777777" w:rsidR="003D0511" w:rsidRDefault="003D0511">
            <w:pPr>
              <w:pStyle w:val="CRCoverPage"/>
              <w:spacing w:after="0"/>
              <w:jc w:val="right"/>
            </w:pPr>
          </w:p>
        </w:tc>
        <w:tc>
          <w:tcPr>
            <w:tcW w:w="1559" w:type="dxa"/>
            <w:shd w:val="pct30" w:color="FFFF00" w:fill="auto"/>
          </w:tcPr>
          <w:p w14:paraId="31A4A72E" w14:textId="3D029C65" w:rsidR="003D0511" w:rsidRDefault="00244C07">
            <w:pPr>
              <w:pStyle w:val="CRCoverPage"/>
              <w:spacing w:after="0"/>
              <w:jc w:val="right"/>
              <w:rPr>
                <w:b/>
                <w:sz w:val="28"/>
              </w:rPr>
            </w:pPr>
            <w:r>
              <w:fldChar w:fldCharType="begin"/>
            </w:r>
            <w:r>
              <w:instrText xml:space="preserve"> DOCPROPERTY  Spec#  \* MERGEFORMAT </w:instrText>
            </w:r>
            <w:r>
              <w:fldChar w:fldCharType="separate"/>
            </w:r>
            <w:r w:rsidR="00A129FB">
              <w:rPr>
                <w:b/>
                <w:sz w:val="28"/>
              </w:rPr>
              <w:t>38.4</w:t>
            </w:r>
            <w:r w:rsidR="00C50742">
              <w:rPr>
                <w:b/>
                <w:sz w:val="28"/>
              </w:rPr>
              <w:t>01</w:t>
            </w:r>
            <w:r>
              <w:rPr>
                <w:b/>
                <w:sz w:val="28"/>
              </w:rPr>
              <w:fldChar w:fldCharType="end"/>
            </w:r>
          </w:p>
        </w:tc>
        <w:tc>
          <w:tcPr>
            <w:tcW w:w="709" w:type="dxa"/>
          </w:tcPr>
          <w:p w14:paraId="14AE5506" w14:textId="77777777" w:rsidR="003D0511" w:rsidRDefault="00A129FB">
            <w:pPr>
              <w:pStyle w:val="CRCoverPage"/>
              <w:spacing w:after="0"/>
              <w:jc w:val="center"/>
            </w:pPr>
            <w:r>
              <w:rPr>
                <w:b/>
                <w:sz w:val="28"/>
              </w:rPr>
              <w:t>CR</w:t>
            </w:r>
          </w:p>
        </w:tc>
        <w:tc>
          <w:tcPr>
            <w:tcW w:w="1276" w:type="dxa"/>
            <w:shd w:val="pct30" w:color="FFFF00" w:fill="auto"/>
          </w:tcPr>
          <w:p w14:paraId="7F007B54" w14:textId="29A9936E" w:rsidR="003D0511" w:rsidRDefault="00244C07">
            <w:pPr>
              <w:pStyle w:val="CRCoverPage"/>
              <w:spacing w:after="0"/>
            </w:pPr>
            <w:r>
              <w:rPr>
                <w:b/>
                <w:sz w:val="28"/>
              </w:rPr>
              <w:t>0363</w:t>
            </w:r>
          </w:p>
        </w:tc>
        <w:tc>
          <w:tcPr>
            <w:tcW w:w="709" w:type="dxa"/>
          </w:tcPr>
          <w:p w14:paraId="50882F8A" w14:textId="77777777" w:rsidR="003D0511" w:rsidRDefault="00A129FB">
            <w:pPr>
              <w:pStyle w:val="CRCoverPage"/>
              <w:tabs>
                <w:tab w:val="right" w:pos="625"/>
              </w:tabs>
              <w:spacing w:after="0"/>
              <w:jc w:val="center"/>
            </w:pPr>
            <w:r>
              <w:rPr>
                <w:b/>
                <w:bCs/>
                <w:sz w:val="28"/>
              </w:rPr>
              <w:t>rev</w:t>
            </w:r>
          </w:p>
        </w:tc>
        <w:tc>
          <w:tcPr>
            <w:tcW w:w="992" w:type="dxa"/>
            <w:shd w:val="pct30" w:color="FFFF00" w:fill="auto"/>
          </w:tcPr>
          <w:p w14:paraId="13949BE0" w14:textId="0B6AA2D6" w:rsidR="003D0511" w:rsidRDefault="003D0511">
            <w:pPr>
              <w:pStyle w:val="CRCoverPage"/>
              <w:spacing w:after="0"/>
              <w:jc w:val="center"/>
              <w:rPr>
                <w:b/>
              </w:rPr>
            </w:pPr>
          </w:p>
        </w:tc>
        <w:tc>
          <w:tcPr>
            <w:tcW w:w="2410" w:type="dxa"/>
          </w:tcPr>
          <w:p w14:paraId="472C9294" w14:textId="77777777" w:rsidR="003D0511" w:rsidRDefault="00A129FB">
            <w:pPr>
              <w:pStyle w:val="CRCoverPage"/>
              <w:tabs>
                <w:tab w:val="right" w:pos="1825"/>
              </w:tabs>
              <w:spacing w:after="0"/>
              <w:jc w:val="center"/>
            </w:pPr>
            <w:r>
              <w:rPr>
                <w:b/>
                <w:sz w:val="28"/>
                <w:szCs w:val="28"/>
              </w:rPr>
              <w:t>Current version:</w:t>
            </w:r>
          </w:p>
        </w:tc>
        <w:tc>
          <w:tcPr>
            <w:tcW w:w="1701" w:type="dxa"/>
            <w:shd w:val="pct30" w:color="FFFF00" w:fill="auto"/>
          </w:tcPr>
          <w:p w14:paraId="14000612" w14:textId="5F3B2C99" w:rsidR="003D0511" w:rsidRDefault="00244C07">
            <w:pPr>
              <w:pStyle w:val="CRCoverPage"/>
              <w:spacing w:after="0"/>
              <w:jc w:val="center"/>
              <w:rPr>
                <w:sz w:val="28"/>
              </w:rPr>
            </w:pPr>
            <w:r>
              <w:fldChar w:fldCharType="begin"/>
            </w:r>
            <w:r>
              <w:instrText xml:space="preserve"> DOCPROPERTY  Version  \* MERGEFORMAT </w:instrText>
            </w:r>
            <w:r>
              <w:fldChar w:fldCharType="separate"/>
            </w:r>
            <w:r w:rsidR="00A129FB" w:rsidRPr="003627A3">
              <w:rPr>
                <w:b/>
                <w:sz w:val="28"/>
              </w:rPr>
              <w:t>1</w:t>
            </w:r>
            <w:r w:rsidR="00BA09F3">
              <w:rPr>
                <w:b/>
                <w:sz w:val="28"/>
              </w:rPr>
              <w:t>8</w:t>
            </w:r>
            <w:r w:rsidR="00A129FB" w:rsidRPr="003627A3">
              <w:rPr>
                <w:b/>
                <w:sz w:val="28"/>
              </w:rPr>
              <w:t>.</w:t>
            </w:r>
            <w:r w:rsidR="00BA09F3">
              <w:rPr>
                <w:b/>
                <w:sz w:val="28"/>
              </w:rPr>
              <w:t>0</w:t>
            </w:r>
            <w:r w:rsidR="00A129FB" w:rsidRPr="003627A3">
              <w:rPr>
                <w:b/>
                <w:sz w:val="28"/>
              </w:rPr>
              <w:t>.</w:t>
            </w:r>
            <w:r>
              <w:rPr>
                <w:b/>
                <w:sz w:val="28"/>
              </w:rPr>
              <w:fldChar w:fldCharType="end"/>
            </w:r>
            <w:r w:rsidR="00A129FB" w:rsidRPr="003627A3">
              <w:rPr>
                <w:b/>
                <w:sz w:val="28"/>
              </w:rPr>
              <w:t>0</w:t>
            </w:r>
          </w:p>
        </w:tc>
        <w:tc>
          <w:tcPr>
            <w:tcW w:w="143" w:type="dxa"/>
            <w:tcBorders>
              <w:right w:val="single" w:sz="4" w:space="0" w:color="auto"/>
            </w:tcBorders>
          </w:tcPr>
          <w:p w14:paraId="5FF58CE5" w14:textId="77777777" w:rsidR="003D0511" w:rsidRDefault="003D0511">
            <w:pPr>
              <w:pStyle w:val="CRCoverPage"/>
              <w:spacing w:after="0"/>
            </w:pPr>
          </w:p>
        </w:tc>
      </w:tr>
      <w:tr w:rsidR="003D0511" w14:paraId="07967C6B" w14:textId="77777777">
        <w:tc>
          <w:tcPr>
            <w:tcW w:w="9641" w:type="dxa"/>
            <w:gridSpan w:val="9"/>
            <w:tcBorders>
              <w:left w:val="single" w:sz="4" w:space="0" w:color="auto"/>
              <w:right w:val="single" w:sz="4" w:space="0" w:color="auto"/>
            </w:tcBorders>
          </w:tcPr>
          <w:p w14:paraId="12C76C68" w14:textId="77777777" w:rsidR="003D0511" w:rsidRDefault="003D0511">
            <w:pPr>
              <w:pStyle w:val="CRCoverPage"/>
              <w:spacing w:after="0"/>
            </w:pPr>
          </w:p>
        </w:tc>
      </w:tr>
      <w:tr w:rsidR="003D0511" w14:paraId="4D2E1898" w14:textId="77777777">
        <w:tc>
          <w:tcPr>
            <w:tcW w:w="9641" w:type="dxa"/>
            <w:gridSpan w:val="9"/>
            <w:tcBorders>
              <w:top w:val="single" w:sz="4" w:space="0" w:color="auto"/>
            </w:tcBorders>
          </w:tcPr>
          <w:p w14:paraId="332FD5E9" w14:textId="77777777" w:rsidR="003D0511" w:rsidRDefault="00A129F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D0511" w14:paraId="4CF1620A" w14:textId="77777777">
        <w:tc>
          <w:tcPr>
            <w:tcW w:w="9641" w:type="dxa"/>
            <w:gridSpan w:val="9"/>
          </w:tcPr>
          <w:p w14:paraId="7C726DF6" w14:textId="77777777" w:rsidR="003D0511" w:rsidRDefault="003D0511">
            <w:pPr>
              <w:pStyle w:val="CRCoverPage"/>
              <w:spacing w:after="0"/>
              <w:rPr>
                <w:sz w:val="8"/>
                <w:szCs w:val="8"/>
              </w:rPr>
            </w:pPr>
          </w:p>
        </w:tc>
      </w:tr>
    </w:tbl>
    <w:p w14:paraId="634AF438" w14:textId="77777777" w:rsidR="003D0511" w:rsidRDefault="003D05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D0511" w14:paraId="487FFCD6" w14:textId="77777777">
        <w:tc>
          <w:tcPr>
            <w:tcW w:w="2835" w:type="dxa"/>
          </w:tcPr>
          <w:p w14:paraId="4D87F956" w14:textId="77777777" w:rsidR="003D0511" w:rsidRDefault="00A129FB">
            <w:pPr>
              <w:pStyle w:val="CRCoverPage"/>
              <w:tabs>
                <w:tab w:val="right" w:pos="2751"/>
              </w:tabs>
              <w:spacing w:after="0"/>
              <w:rPr>
                <w:b/>
                <w:i/>
              </w:rPr>
            </w:pPr>
            <w:r>
              <w:rPr>
                <w:b/>
                <w:i/>
              </w:rPr>
              <w:t>Proposed change affects:</w:t>
            </w:r>
          </w:p>
        </w:tc>
        <w:tc>
          <w:tcPr>
            <w:tcW w:w="1418" w:type="dxa"/>
          </w:tcPr>
          <w:p w14:paraId="74752EC8" w14:textId="77777777" w:rsidR="003D0511" w:rsidRDefault="00A129F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90A6FE" w14:textId="77777777" w:rsidR="003D0511" w:rsidRDefault="003D0511">
            <w:pPr>
              <w:pStyle w:val="CRCoverPage"/>
              <w:spacing w:after="0"/>
              <w:jc w:val="center"/>
              <w:rPr>
                <w:b/>
                <w:caps/>
              </w:rPr>
            </w:pPr>
          </w:p>
        </w:tc>
        <w:tc>
          <w:tcPr>
            <w:tcW w:w="709" w:type="dxa"/>
            <w:tcBorders>
              <w:left w:val="single" w:sz="4" w:space="0" w:color="auto"/>
            </w:tcBorders>
          </w:tcPr>
          <w:p w14:paraId="1E632D53" w14:textId="77777777" w:rsidR="003D0511" w:rsidRDefault="00A129F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CE94D4" w14:textId="77777777" w:rsidR="003D0511" w:rsidRDefault="003D0511">
            <w:pPr>
              <w:pStyle w:val="CRCoverPage"/>
              <w:spacing w:after="0"/>
              <w:jc w:val="center"/>
              <w:rPr>
                <w:b/>
                <w:caps/>
              </w:rPr>
            </w:pPr>
          </w:p>
        </w:tc>
        <w:tc>
          <w:tcPr>
            <w:tcW w:w="2126" w:type="dxa"/>
          </w:tcPr>
          <w:p w14:paraId="59307463" w14:textId="77777777" w:rsidR="003D0511" w:rsidRDefault="00A129F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DDEF8" w14:textId="77777777" w:rsidR="003D0511" w:rsidRDefault="00A129FB">
            <w:pPr>
              <w:pStyle w:val="CRCoverPage"/>
              <w:spacing w:after="0"/>
              <w:jc w:val="center"/>
              <w:rPr>
                <w:b/>
                <w:caps/>
              </w:rPr>
            </w:pPr>
            <w:r>
              <w:rPr>
                <w:b/>
                <w:caps/>
              </w:rPr>
              <w:t>X</w:t>
            </w:r>
          </w:p>
        </w:tc>
        <w:tc>
          <w:tcPr>
            <w:tcW w:w="1418" w:type="dxa"/>
            <w:tcBorders>
              <w:left w:val="nil"/>
            </w:tcBorders>
          </w:tcPr>
          <w:p w14:paraId="6A8FA43C" w14:textId="77777777" w:rsidR="003D0511" w:rsidRDefault="00A129F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9C9154" w14:textId="328B07D5" w:rsidR="003D0511" w:rsidRDefault="00BC5D06">
            <w:pPr>
              <w:pStyle w:val="CRCoverPage"/>
              <w:spacing w:after="0"/>
              <w:jc w:val="center"/>
              <w:rPr>
                <w:b/>
                <w:bCs/>
                <w:caps/>
              </w:rPr>
            </w:pPr>
            <w:r>
              <w:rPr>
                <w:b/>
                <w:bCs/>
                <w:caps/>
              </w:rPr>
              <w:t>X</w:t>
            </w:r>
          </w:p>
        </w:tc>
      </w:tr>
    </w:tbl>
    <w:p w14:paraId="711375DB" w14:textId="77777777" w:rsidR="003D0511" w:rsidRDefault="003D05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D0511" w14:paraId="363DEE74" w14:textId="77777777">
        <w:tc>
          <w:tcPr>
            <w:tcW w:w="9640" w:type="dxa"/>
            <w:gridSpan w:val="11"/>
          </w:tcPr>
          <w:p w14:paraId="129D43C7" w14:textId="77777777" w:rsidR="003D0511" w:rsidRDefault="003D0511">
            <w:pPr>
              <w:pStyle w:val="CRCoverPage"/>
              <w:spacing w:after="0"/>
              <w:rPr>
                <w:sz w:val="8"/>
                <w:szCs w:val="8"/>
              </w:rPr>
            </w:pPr>
          </w:p>
        </w:tc>
      </w:tr>
      <w:tr w:rsidR="003D0511" w14:paraId="7695634D" w14:textId="77777777">
        <w:tc>
          <w:tcPr>
            <w:tcW w:w="1843" w:type="dxa"/>
            <w:tcBorders>
              <w:top w:val="single" w:sz="4" w:space="0" w:color="auto"/>
              <w:left w:val="single" w:sz="4" w:space="0" w:color="auto"/>
            </w:tcBorders>
          </w:tcPr>
          <w:p w14:paraId="00F1A4B9" w14:textId="77777777" w:rsidR="003D0511" w:rsidRDefault="00A129F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48F2BF" w14:textId="2C2FC7D0" w:rsidR="003D0511" w:rsidRDefault="00C737CB">
            <w:pPr>
              <w:pStyle w:val="CRCoverPage"/>
              <w:spacing w:after="0"/>
              <w:ind w:left="100"/>
            </w:pPr>
            <w:r>
              <w:t xml:space="preserve">Correction </w:t>
            </w:r>
            <w:r w:rsidR="007A15D6">
              <w:t>user consent</w:t>
            </w:r>
          </w:p>
        </w:tc>
      </w:tr>
      <w:tr w:rsidR="003D0511" w14:paraId="48CD1535" w14:textId="77777777">
        <w:tc>
          <w:tcPr>
            <w:tcW w:w="1843" w:type="dxa"/>
            <w:tcBorders>
              <w:left w:val="single" w:sz="4" w:space="0" w:color="auto"/>
            </w:tcBorders>
          </w:tcPr>
          <w:p w14:paraId="5C0F6513" w14:textId="77777777" w:rsidR="003D0511" w:rsidRDefault="003D0511">
            <w:pPr>
              <w:pStyle w:val="CRCoverPage"/>
              <w:spacing w:after="0"/>
              <w:rPr>
                <w:b/>
                <w:i/>
                <w:sz w:val="8"/>
                <w:szCs w:val="8"/>
              </w:rPr>
            </w:pPr>
          </w:p>
        </w:tc>
        <w:tc>
          <w:tcPr>
            <w:tcW w:w="7797" w:type="dxa"/>
            <w:gridSpan w:val="10"/>
            <w:tcBorders>
              <w:right w:val="single" w:sz="4" w:space="0" w:color="auto"/>
            </w:tcBorders>
          </w:tcPr>
          <w:p w14:paraId="55A57D84" w14:textId="77777777" w:rsidR="003D0511" w:rsidRDefault="003D0511">
            <w:pPr>
              <w:pStyle w:val="CRCoverPage"/>
              <w:spacing w:after="0"/>
              <w:rPr>
                <w:sz w:val="8"/>
                <w:szCs w:val="8"/>
              </w:rPr>
            </w:pPr>
          </w:p>
        </w:tc>
      </w:tr>
      <w:tr w:rsidR="003D0511" w14:paraId="265D95C0" w14:textId="77777777">
        <w:tc>
          <w:tcPr>
            <w:tcW w:w="1843" w:type="dxa"/>
            <w:tcBorders>
              <w:left w:val="single" w:sz="4" w:space="0" w:color="auto"/>
            </w:tcBorders>
          </w:tcPr>
          <w:p w14:paraId="7EB36D70" w14:textId="77777777" w:rsidR="003D0511" w:rsidRDefault="00A129F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7A6410" w14:textId="44B8429F" w:rsidR="003D0511" w:rsidRDefault="00A129FB">
            <w:pPr>
              <w:pStyle w:val="CRCoverPage"/>
              <w:spacing w:after="0"/>
              <w:ind w:left="100"/>
              <w:rPr>
                <w:lang w:val="en-US" w:eastAsia="zh-CN"/>
              </w:rPr>
            </w:pPr>
            <w:r>
              <w:t>Ericsson</w:t>
            </w:r>
            <w:r w:rsidR="00B03BD3">
              <w:t xml:space="preserve">, </w:t>
            </w:r>
            <w:proofErr w:type="spellStart"/>
            <w:r w:rsidR="00B03BD3">
              <w:t>InterDigital</w:t>
            </w:r>
            <w:proofErr w:type="spellEnd"/>
          </w:p>
        </w:tc>
      </w:tr>
      <w:tr w:rsidR="003D0511" w14:paraId="14595B9E" w14:textId="77777777">
        <w:tc>
          <w:tcPr>
            <w:tcW w:w="1843" w:type="dxa"/>
            <w:tcBorders>
              <w:left w:val="single" w:sz="4" w:space="0" w:color="auto"/>
            </w:tcBorders>
          </w:tcPr>
          <w:p w14:paraId="6F46BBB7" w14:textId="77777777" w:rsidR="003D0511" w:rsidRDefault="00A129F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9C5AF0" w14:textId="77777777" w:rsidR="003D0511" w:rsidRDefault="00244C07">
            <w:pPr>
              <w:pStyle w:val="CRCoverPage"/>
              <w:spacing w:after="0"/>
              <w:ind w:left="100"/>
            </w:pPr>
            <w:r>
              <w:fldChar w:fldCharType="begin"/>
            </w:r>
            <w:r>
              <w:instrText xml:space="preserve"> DOCPROPERTY  SourceIfTsg  \* MERGEFORMAT </w:instrText>
            </w:r>
            <w:r>
              <w:fldChar w:fldCharType="separate"/>
            </w:r>
            <w:r w:rsidR="00A129FB">
              <w:t>R3</w:t>
            </w:r>
            <w:r>
              <w:fldChar w:fldCharType="end"/>
            </w:r>
          </w:p>
        </w:tc>
      </w:tr>
      <w:tr w:rsidR="003D0511" w14:paraId="36427815" w14:textId="77777777">
        <w:tc>
          <w:tcPr>
            <w:tcW w:w="1843" w:type="dxa"/>
            <w:tcBorders>
              <w:left w:val="single" w:sz="4" w:space="0" w:color="auto"/>
            </w:tcBorders>
          </w:tcPr>
          <w:p w14:paraId="431C793E" w14:textId="77777777" w:rsidR="003D0511" w:rsidRDefault="003D0511">
            <w:pPr>
              <w:pStyle w:val="CRCoverPage"/>
              <w:spacing w:after="0"/>
              <w:rPr>
                <w:b/>
                <w:i/>
                <w:sz w:val="8"/>
                <w:szCs w:val="8"/>
              </w:rPr>
            </w:pPr>
          </w:p>
        </w:tc>
        <w:tc>
          <w:tcPr>
            <w:tcW w:w="7797" w:type="dxa"/>
            <w:gridSpan w:val="10"/>
            <w:tcBorders>
              <w:right w:val="single" w:sz="4" w:space="0" w:color="auto"/>
            </w:tcBorders>
          </w:tcPr>
          <w:p w14:paraId="366405E2" w14:textId="77777777" w:rsidR="003D0511" w:rsidRDefault="003D0511">
            <w:pPr>
              <w:pStyle w:val="CRCoverPage"/>
              <w:spacing w:after="0"/>
              <w:rPr>
                <w:sz w:val="8"/>
                <w:szCs w:val="8"/>
              </w:rPr>
            </w:pPr>
          </w:p>
        </w:tc>
      </w:tr>
      <w:tr w:rsidR="003D0511" w14:paraId="1291437B" w14:textId="77777777">
        <w:tc>
          <w:tcPr>
            <w:tcW w:w="1843" w:type="dxa"/>
            <w:tcBorders>
              <w:left w:val="single" w:sz="4" w:space="0" w:color="auto"/>
            </w:tcBorders>
          </w:tcPr>
          <w:p w14:paraId="2F059453" w14:textId="77777777" w:rsidR="003D0511" w:rsidRDefault="00A129FB">
            <w:pPr>
              <w:pStyle w:val="CRCoverPage"/>
              <w:tabs>
                <w:tab w:val="right" w:pos="1759"/>
              </w:tabs>
              <w:spacing w:after="0"/>
              <w:rPr>
                <w:b/>
                <w:i/>
              </w:rPr>
            </w:pPr>
            <w:r>
              <w:rPr>
                <w:b/>
                <w:i/>
              </w:rPr>
              <w:t>Work item code:</w:t>
            </w:r>
          </w:p>
        </w:tc>
        <w:tc>
          <w:tcPr>
            <w:tcW w:w="3686" w:type="dxa"/>
            <w:gridSpan w:val="5"/>
            <w:shd w:val="pct30" w:color="FFFF00" w:fill="auto"/>
          </w:tcPr>
          <w:p w14:paraId="0417EDB4" w14:textId="35423797" w:rsidR="003D0511" w:rsidRDefault="002D153D">
            <w:pPr>
              <w:pStyle w:val="CRCoverPage"/>
              <w:spacing w:after="0"/>
              <w:ind w:left="100"/>
            </w:pPr>
            <w:r w:rsidRPr="002D153D">
              <w:t>TEI1</w:t>
            </w:r>
            <w:r w:rsidR="00BA09F3">
              <w:t>8</w:t>
            </w:r>
          </w:p>
        </w:tc>
        <w:tc>
          <w:tcPr>
            <w:tcW w:w="567" w:type="dxa"/>
            <w:tcBorders>
              <w:left w:val="nil"/>
            </w:tcBorders>
          </w:tcPr>
          <w:p w14:paraId="2506B2B0" w14:textId="77777777" w:rsidR="003D0511" w:rsidRDefault="003D0511">
            <w:pPr>
              <w:pStyle w:val="CRCoverPage"/>
              <w:spacing w:after="0"/>
              <w:ind w:right="100"/>
            </w:pPr>
          </w:p>
        </w:tc>
        <w:tc>
          <w:tcPr>
            <w:tcW w:w="1417" w:type="dxa"/>
            <w:gridSpan w:val="3"/>
            <w:tcBorders>
              <w:left w:val="nil"/>
            </w:tcBorders>
          </w:tcPr>
          <w:p w14:paraId="0D01C86E" w14:textId="77777777" w:rsidR="003D0511" w:rsidRDefault="00A129FB">
            <w:pPr>
              <w:pStyle w:val="CRCoverPage"/>
              <w:spacing w:after="0"/>
              <w:jc w:val="right"/>
            </w:pPr>
            <w:r>
              <w:rPr>
                <w:b/>
                <w:i/>
              </w:rPr>
              <w:t>Date:</w:t>
            </w:r>
          </w:p>
        </w:tc>
        <w:tc>
          <w:tcPr>
            <w:tcW w:w="2127" w:type="dxa"/>
            <w:tcBorders>
              <w:right w:val="single" w:sz="4" w:space="0" w:color="auto"/>
            </w:tcBorders>
            <w:shd w:val="pct30" w:color="FFFF00" w:fill="auto"/>
          </w:tcPr>
          <w:p w14:paraId="1872EA2C" w14:textId="175B81CE" w:rsidR="003D0511" w:rsidRDefault="00A129FB">
            <w:pPr>
              <w:pStyle w:val="CRCoverPage"/>
              <w:spacing w:after="0"/>
              <w:ind w:left="100"/>
            </w:pPr>
            <w:r>
              <w:t>202</w:t>
            </w:r>
            <w:r w:rsidR="00735301">
              <w:t>4</w:t>
            </w:r>
            <w:r>
              <w:t>-</w:t>
            </w:r>
            <w:r w:rsidR="00735301">
              <w:t>02</w:t>
            </w:r>
            <w:r>
              <w:t>-</w:t>
            </w:r>
            <w:r w:rsidR="00735301">
              <w:t>19</w:t>
            </w:r>
          </w:p>
        </w:tc>
      </w:tr>
      <w:tr w:rsidR="003D0511" w14:paraId="295E3B08" w14:textId="77777777">
        <w:tc>
          <w:tcPr>
            <w:tcW w:w="1843" w:type="dxa"/>
            <w:tcBorders>
              <w:left w:val="single" w:sz="4" w:space="0" w:color="auto"/>
            </w:tcBorders>
          </w:tcPr>
          <w:p w14:paraId="69D69388" w14:textId="77777777" w:rsidR="003D0511" w:rsidRDefault="003D0511">
            <w:pPr>
              <w:pStyle w:val="CRCoverPage"/>
              <w:spacing w:after="0"/>
              <w:rPr>
                <w:b/>
                <w:i/>
                <w:sz w:val="8"/>
                <w:szCs w:val="8"/>
              </w:rPr>
            </w:pPr>
          </w:p>
        </w:tc>
        <w:tc>
          <w:tcPr>
            <w:tcW w:w="1986" w:type="dxa"/>
            <w:gridSpan w:val="4"/>
          </w:tcPr>
          <w:p w14:paraId="67E6BE0B" w14:textId="77777777" w:rsidR="003D0511" w:rsidRDefault="003D0511">
            <w:pPr>
              <w:pStyle w:val="CRCoverPage"/>
              <w:spacing w:after="0"/>
              <w:rPr>
                <w:sz w:val="8"/>
                <w:szCs w:val="8"/>
              </w:rPr>
            </w:pPr>
          </w:p>
        </w:tc>
        <w:tc>
          <w:tcPr>
            <w:tcW w:w="2267" w:type="dxa"/>
            <w:gridSpan w:val="2"/>
          </w:tcPr>
          <w:p w14:paraId="1A158C95" w14:textId="77777777" w:rsidR="003D0511" w:rsidRDefault="003D0511">
            <w:pPr>
              <w:pStyle w:val="CRCoverPage"/>
              <w:spacing w:after="0"/>
              <w:rPr>
                <w:sz w:val="8"/>
                <w:szCs w:val="8"/>
              </w:rPr>
            </w:pPr>
          </w:p>
        </w:tc>
        <w:tc>
          <w:tcPr>
            <w:tcW w:w="1417" w:type="dxa"/>
            <w:gridSpan w:val="3"/>
          </w:tcPr>
          <w:p w14:paraId="47BEE8C6" w14:textId="77777777" w:rsidR="003D0511" w:rsidRDefault="003D0511">
            <w:pPr>
              <w:pStyle w:val="CRCoverPage"/>
              <w:spacing w:after="0"/>
              <w:rPr>
                <w:sz w:val="8"/>
                <w:szCs w:val="8"/>
              </w:rPr>
            </w:pPr>
          </w:p>
        </w:tc>
        <w:tc>
          <w:tcPr>
            <w:tcW w:w="2127" w:type="dxa"/>
            <w:tcBorders>
              <w:right w:val="single" w:sz="4" w:space="0" w:color="auto"/>
            </w:tcBorders>
          </w:tcPr>
          <w:p w14:paraId="01F4DA10" w14:textId="77777777" w:rsidR="003D0511" w:rsidRDefault="003D0511">
            <w:pPr>
              <w:pStyle w:val="CRCoverPage"/>
              <w:spacing w:after="0"/>
              <w:rPr>
                <w:sz w:val="8"/>
                <w:szCs w:val="8"/>
              </w:rPr>
            </w:pPr>
          </w:p>
        </w:tc>
      </w:tr>
      <w:tr w:rsidR="003D0511" w14:paraId="06F1E73E" w14:textId="77777777">
        <w:trPr>
          <w:cantSplit/>
        </w:trPr>
        <w:tc>
          <w:tcPr>
            <w:tcW w:w="1843" w:type="dxa"/>
            <w:tcBorders>
              <w:left w:val="single" w:sz="4" w:space="0" w:color="auto"/>
            </w:tcBorders>
          </w:tcPr>
          <w:p w14:paraId="1F0B639F" w14:textId="77777777" w:rsidR="003D0511" w:rsidRDefault="00A129FB">
            <w:pPr>
              <w:pStyle w:val="CRCoverPage"/>
              <w:tabs>
                <w:tab w:val="right" w:pos="1759"/>
              </w:tabs>
              <w:spacing w:after="0"/>
              <w:rPr>
                <w:b/>
                <w:i/>
              </w:rPr>
            </w:pPr>
            <w:r>
              <w:rPr>
                <w:b/>
                <w:i/>
              </w:rPr>
              <w:t>Category:</w:t>
            </w:r>
          </w:p>
        </w:tc>
        <w:tc>
          <w:tcPr>
            <w:tcW w:w="851" w:type="dxa"/>
            <w:shd w:val="pct30" w:color="FFFF00" w:fill="auto"/>
          </w:tcPr>
          <w:p w14:paraId="12F9A0B5" w14:textId="319C90B3" w:rsidR="003D0511" w:rsidRDefault="00B03BD3">
            <w:pPr>
              <w:pStyle w:val="CRCoverPage"/>
              <w:spacing w:after="0"/>
              <w:ind w:left="100" w:right="-609"/>
              <w:rPr>
                <w:b/>
              </w:rPr>
            </w:pPr>
            <w:r>
              <w:t>F</w:t>
            </w:r>
          </w:p>
        </w:tc>
        <w:tc>
          <w:tcPr>
            <w:tcW w:w="3402" w:type="dxa"/>
            <w:gridSpan w:val="5"/>
            <w:tcBorders>
              <w:left w:val="nil"/>
            </w:tcBorders>
          </w:tcPr>
          <w:p w14:paraId="0D970058" w14:textId="77777777" w:rsidR="003D0511" w:rsidRDefault="003D0511">
            <w:pPr>
              <w:pStyle w:val="CRCoverPage"/>
              <w:spacing w:after="0"/>
            </w:pPr>
          </w:p>
        </w:tc>
        <w:tc>
          <w:tcPr>
            <w:tcW w:w="1417" w:type="dxa"/>
            <w:gridSpan w:val="3"/>
            <w:tcBorders>
              <w:left w:val="nil"/>
            </w:tcBorders>
          </w:tcPr>
          <w:p w14:paraId="74F4F978" w14:textId="77777777" w:rsidR="003D0511" w:rsidRDefault="00A129FB">
            <w:pPr>
              <w:pStyle w:val="CRCoverPage"/>
              <w:spacing w:after="0"/>
              <w:jc w:val="right"/>
              <w:rPr>
                <w:b/>
                <w:i/>
              </w:rPr>
            </w:pPr>
            <w:r>
              <w:rPr>
                <w:b/>
                <w:i/>
              </w:rPr>
              <w:t>Release:</w:t>
            </w:r>
          </w:p>
        </w:tc>
        <w:tc>
          <w:tcPr>
            <w:tcW w:w="2127" w:type="dxa"/>
            <w:tcBorders>
              <w:right w:val="single" w:sz="4" w:space="0" w:color="auto"/>
            </w:tcBorders>
            <w:shd w:val="pct30" w:color="FFFF00" w:fill="auto"/>
          </w:tcPr>
          <w:p w14:paraId="75137810" w14:textId="57D00DA6" w:rsidR="003D0511" w:rsidRDefault="00A129FB">
            <w:pPr>
              <w:pStyle w:val="CRCoverPage"/>
              <w:spacing w:after="0"/>
              <w:ind w:left="100"/>
              <w:rPr>
                <w:i/>
                <w:iCs/>
              </w:rPr>
            </w:pPr>
            <w:r>
              <w:rPr>
                <w:i/>
                <w:iCs/>
              </w:rPr>
              <w:t>Rel-1</w:t>
            </w:r>
            <w:r w:rsidR="00BA09F3">
              <w:rPr>
                <w:i/>
                <w:iCs/>
              </w:rPr>
              <w:t>8</w:t>
            </w:r>
          </w:p>
        </w:tc>
      </w:tr>
      <w:tr w:rsidR="003D0511" w14:paraId="39D87285" w14:textId="77777777">
        <w:tc>
          <w:tcPr>
            <w:tcW w:w="1843" w:type="dxa"/>
            <w:tcBorders>
              <w:left w:val="single" w:sz="4" w:space="0" w:color="auto"/>
              <w:bottom w:val="single" w:sz="4" w:space="0" w:color="auto"/>
            </w:tcBorders>
          </w:tcPr>
          <w:p w14:paraId="0940D885" w14:textId="77777777" w:rsidR="003D0511" w:rsidRDefault="003D0511">
            <w:pPr>
              <w:pStyle w:val="CRCoverPage"/>
              <w:spacing w:after="0"/>
              <w:rPr>
                <w:b/>
                <w:i/>
              </w:rPr>
            </w:pPr>
          </w:p>
        </w:tc>
        <w:tc>
          <w:tcPr>
            <w:tcW w:w="4677" w:type="dxa"/>
            <w:gridSpan w:val="8"/>
            <w:tcBorders>
              <w:bottom w:val="single" w:sz="4" w:space="0" w:color="auto"/>
            </w:tcBorders>
          </w:tcPr>
          <w:p w14:paraId="17BF1320" w14:textId="77777777" w:rsidR="003D0511" w:rsidRDefault="00A129F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4D7DEE" w14:textId="77777777" w:rsidR="003D0511" w:rsidRDefault="00A129FB">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FE4DBFD" w14:textId="77777777" w:rsidR="003D0511" w:rsidRDefault="00A129F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D0511" w14:paraId="10F81938" w14:textId="77777777">
        <w:tc>
          <w:tcPr>
            <w:tcW w:w="1843" w:type="dxa"/>
          </w:tcPr>
          <w:p w14:paraId="3FAE2AAA" w14:textId="77777777" w:rsidR="003D0511" w:rsidRDefault="003D0511">
            <w:pPr>
              <w:pStyle w:val="CRCoverPage"/>
              <w:spacing w:after="0"/>
              <w:rPr>
                <w:b/>
                <w:i/>
                <w:sz w:val="8"/>
                <w:szCs w:val="8"/>
              </w:rPr>
            </w:pPr>
          </w:p>
        </w:tc>
        <w:tc>
          <w:tcPr>
            <w:tcW w:w="7797" w:type="dxa"/>
            <w:gridSpan w:val="10"/>
          </w:tcPr>
          <w:p w14:paraId="17A78723" w14:textId="77777777" w:rsidR="003D0511" w:rsidRDefault="003D0511">
            <w:pPr>
              <w:pStyle w:val="CRCoverPage"/>
              <w:spacing w:after="0"/>
              <w:rPr>
                <w:sz w:val="8"/>
                <w:szCs w:val="8"/>
              </w:rPr>
            </w:pPr>
          </w:p>
        </w:tc>
      </w:tr>
      <w:tr w:rsidR="003D0511" w14:paraId="35B3A165" w14:textId="77777777">
        <w:tc>
          <w:tcPr>
            <w:tcW w:w="2694" w:type="dxa"/>
            <w:gridSpan w:val="2"/>
            <w:tcBorders>
              <w:top w:val="single" w:sz="4" w:space="0" w:color="auto"/>
              <w:left w:val="single" w:sz="4" w:space="0" w:color="auto"/>
            </w:tcBorders>
          </w:tcPr>
          <w:p w14:paraId="18EC221C" w14:textId="77777777" w:rsidR="003D0511" w:rsidRDefault="00A129F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6E7514" w14:textId="530B7FA0" w:rsidR="001A6B55" w:rsidRDefault="00C954D1" w:rsidP="001A6B55">
            <w:pPr>
              <w:pStyle w:val="CRCoverPage"/>
              <w:spacing w:after="0"/>
              <w:rPr>
                <w:lang w:eastAsia="zh-CN"/>
              </w:rPr>
            </w:pPr>
            <w:r>
              <w:rPr>
                <w:lang w:eastAsia="zh-CN"/>
              </w:rPr>
              <w:t xml:space="preserve">During the last RAN3#122 meeting in </w:t>
            </w:r>
            <w:r w:rsidR="008C4866">
              <w:rPr>
                <w:lang w:eastAsia="zh-CN"/>
              </w:rPr>
              <w:t xml:space="preserve">Chicago, USA, </w:t>
            </w:r>
            <w:r w:rsidR="0050070C" w:rsidRPr="0050070C">
              <w:rPr>
                <w:lang w:eastAsia="zh-CN"/>
              </w:rPr>
              <w:t>R3-237960</w:t>
            </w:r>
            <w:r w:rsidR="00623F76">
              <w:rPr>
                <w:lang w:eastAsia="zh-CN"/>
              </w:rPr>
              <w:t>,</w:t>
            </w:r>
            <w:r w:rsidR="0050070C">
              <w:rPr>
                <w:lang w:eastAsia="zh-CN"/>
              </w:rPr>
              <w:t xml:space="preserve"> on </w:t>
            </w:r>
            <w:r w:rsidR="00874744">
              <w:rPr>
                <w:lang w:eastAsia="zh-CN"/>
              </w:rPr>
              <w:t xml:space="preserve">corrections to TS38.401 related to </w:t>
            </w:r>
            <w:r w:rsidR="00D102DB">
              <w:rPr>
                <w:lang w:eastAsia="zh-CN"/>
              </w:rPr>
              <w:t xml:space="preserve">user consent for </w:t>
            </w:r>
            <w:r w:rsidR="00381726">
              <w:rPr>
                <w:lang w:eastAsia="zh-CN"/>
              </w:rPr>
              <w:t>trace reporting</w:t>
            </w:r>
            <w:r w:rsidR="000A45F7">
              <w:rPr>
                <w:lang w:eastAsia="zh-CN"/>
              </w:rPr>
              <w:t xml:space="preserve">, </w:t>
            </w:r>
            <w:r w:rsidR="008529BB">
              <w:rPr>
                <w:lang w:eastAsia="zh-CN"/>
              </w:rPr>
              <w:t xml:space="preserve">was </w:t>
            </w:r>
            <w:r w:rsidR="0000535D">
              <w:rPr>
                <w:lang w:eastAsia="zh-CN"/>
              </w:rPr>
              <w:t>technically endorsed</w:t>
            </w:r>
            <w:r w:rsidR="00381726">
              <w:rPr>
                <w:lang w:eastAsia="zh-CN"/>
              </w:rPr>
              <w:t>.</w:t>
            </w:r>
            <w:r w:rsidR="0000535D">
              <w:rPr>
                <w:lang w:eastAsia="zh-CN"/>
              </w:rPr>
              <w:t xml:space="preserve"> </w:t>
            </w:r>
            <w:r w:rsidR="005B4D40">
              <w:rPr>
                <w:lang w:eastAsia="zh-CN"/>
              </w:rPr>
              <w:t xml:space="preserve">This CR was not agreed as RAN3 was waiting for SA5 and SA2 to reply to the LS in R3-237964 </w:t>
            </w:r>
            <w:r w:rsidR="00BC1BB5">
              <w:rPr>
                <w:lang w:eastAsia="zh-CN"/>
              </w:rPr>
              <w:t xml:space="preserve">sent by RAN3. </w:t>
            </w:r>
            <w:r w:rsidR="00AF595D">
              <w:rPr>
                <w:lang w:eastAsia="zh-CN"/>
              </w:rPr>
              <w:t xml:space="preserve">In the meantime, SA2 and SA5 </w:t>
            </w:r>
            <w:r w:rsidR="00DE7998">
              <w:rPr>
                <w:lang w:eastAsia="zh-CN"/>
              </w:rPr>
              <w:t>have replied in favour of the solution proposed by RAN3 in R3-23</w:t>
            </w:r>
            <w:r w:rsidR="00CB0D28">
              <w:rPr>
                <w:lang w:eastAsia="zh-CN"/>
              </w:rPr>
              <w:t xml:space="preserve">7964, hence </w:t>
            </w:r>
            <w:r w:rsidR="00393277" w:rsidRPr="0050070C">
              <w:rPr>
                <w:lang w:eastAsia="zh-CN"/>
              </w:rPr>
              <w:t>R3-237960</w:t>
            </w:r>
            <w:r w:rsidR="00393277">
              <w:rPr>
                <w:lang w:eastAsia="zh-CN"/>
              </w:rPr>
              <w:t xml:space="preserve"> could be agreed.</w:t>
            </w:r>
            <w:r w:rsidR="00381726">
              <w:rPr>
                <w:lang w:eastAsia="zh-CN"/>
              </w:rPr>
              <w:t xml:space="preserve"> </w:t>
            </w:r>
            <w:r w:rsidR="000D11AB">
              <w:rPr>
                <w:lang w:eastAsia="zh-CN"/>
              </w:rPr>
              <w:t>Nevertheless</w:t>
            </w:r>
            <w:r w:rsidR="008441B6">
              <w:rPr>
                <w:lang w:eastAsia="zh-CN"/>
              </w:rPr>
              <w:t xml:space="preserve">, certain parts of the </w:t>
            </w:r>
            <w:r w:rsidR="00074417">
              <w:rPr>
                <w:lang w:eastAsia="zh-CN"/>
              </w:rPr>
              <w:t>text</w:t>
            </w:r>
            <w:r w:rsidR="00393277">
              <w:rPr>
                <w:lang w:eastAsia="zh-CN"/>
              </w:rPr>
              <w:t xml:space="preserve"> in </w:t>
            </w:r>
            <w:r w:rsidR="00393277" w:rsidRPr="0050070C">
              <w:rPr>
                <w:lang w:eastAsia="zh-CN"/>
              </w:rPr>
              <w:t>R3-237960</w:t>
            </w:r>
            <w:r w:rsidR="00381726">
              <w:rPr>
                <w:lang w:eastAsia="zh-CN"/>
              </w:rPr>
              <w:t xml:space="preserve"> </w:t>
            </w:r>
            <w:r w:rsidR="00F212C9">
              <w:rPr>
                <w:lang w:eastAsia="zh-CN"/>
              </w:rPr>
              <w:t>are</w:t>
            </w:r>
            <w:r w:rsidR="00381726">
              <w:rPr>
                <w:lang w:eastAsia="zh-CN"/>
              </w:rPr>
              <w:t xml:space="preserve"> </w:t>
            </w:r>
            <w:r w:rsidR="00840FF5">
              <w:rPr>
                <w:lang w:eastAsia="zh-CN"/>
              </w:rPr>
              <w:t>confusing</w:t>
            </w:r>
            <w:r w:rsidR="00D32856">
              <w:rPr>
                <w:lang w:eastAsia="zh-CN"/>
              </w:rPr>
              <w:t xml:space="preserve"> </w:t>
            </w:r>
            <w:r w:rsidR="00F212C9">
              <w:rPr>
                <w:lang w:eastAsia="zh-CN"/>
              </w:rPr>
              <w:t xml:space="preserve">and </w:t>
            </w:r>
            <w:r w:rsidR="00FE7848">
              <w:rPr>
                <w:lang w:eastAsia="zh-CN"/>
              </w:rPr>
              <w:t>do not</w:t>
            </w:r>
            <w:r w:rsidR="001A6B55">
              <w:rPr>
                <w:lang w:eastAsia="zh-CN"/>
              </w:rPr>
              <w:t xml:space="preserve"> reflect the </w:t>
            </w:r>
            <w:r w:rsidR="0056085E">
              <w:rPr>
                <w:lang w:eastAsia="zh-CN"/>
              </w:rPr>
              <w:t xml:space="preserve">overall </w:t>
            </w:r>
            <w:r w:rsidR="001A6B55">
              <w:rPr>
                <w:lang w:eastAsia="zh-CN"/>
              </w:rPr>
              <w:t>agreement in RAN3 which was:</w:t>
            </w:r>
          </w:p>
          <w:p w14:paraId="24A21BBF" w14:textId="77777777" w:rsidR="00477FA1" w:rsidRDefault="001A6B55" w:rsidP="001A6B55">
            <w:pPr>
              <w:pStyle w:val="CRCoverPage"/>
              <w:spacing w:after="0"/>
              <w:rPr>
                <w:lang w:eastAsia="zh-CN"/>
              </w:rPr>
            </w:pPr>
            <w:r>
              <w:rPr>
                <w:lang w:eastAsia="zh-CN"/>
              </w:rPr>
              <w:t>“-For MDT measurements that are not subject to user consent, the RAN may initiate MDT towards a particular UE independently of user consent.”</w:t>
            </w:r>
            <w:r w:rsidR="00211A94">
              <w:rPr>
                <w:lang w:eastAsia="zh-CN"/>
              </w:rPr>
              <w:t xml:space="preserve">, </w:t>
            </w:r>
            <w:r w:rsidR="00C66701">
              <w:rPr>
                <w:lang w:eastAsia="zh-CN"/>
              </w:rPr>
              <w:t xml:space="preserve">as </w:t>
            </w:r>
            <w:r w:rsidR="000C7422">
              <w:rPr>
                <w:lang w:eastAsia="zh-CN"/>
              </w:rPr>
              <w:t xml:space="preserve">captured </w:t>
            </w:r>
            <w:r w:rsidR="00C66701">
              <w:rPr>
                <w:lang w:eastAsia="zh-CN"/>
              </w:rPr>
              <w:t>by the cha</w:t>
            </w:r>
            <w:r w:rsidR="00F23A9B">
              <w:rPr>
                <w:lang w:eastAsia="zh-CN"/>
              </w:rPr>
              <w:t>ir notes</w:t>
            </w:r>
            <w:r w:rsidR="00E70E4E">
              <w:rPr>
                <w:lang w:eastAsia="zh-CN"/>
              </w:rPr>
              <w:t xml:space="preserve"> on</w:t>
            </w:r>
            <w:r w:rsidR="00651671">
              <w:rPr>
                <w:lang w:eastAsia="zh-CN"/>
              </w:rPr>
              <w:t xml:space="preserve"> the agreement</w:t>
            </w:r>
            <w:r w:rsidR="00E70E4E">
              <w:rPr>
                <w:lang w:eastAsia="zh-CN"/>
              </w:rPr>
              <w:t>s related to the user consent discussion.</w:t>
            </w:r>
          </w:p>
          <w:p w14:paraId="586883FC" w14:textId="30985ECA" w:rsidR="00C04BCA" w:rsidRDefault="00C04BCA" w:rsidP="001A6B55">
            <w:pPr>
              <w:pStyle w:val="CRCoverPage"/>
              <w:spacing w:after="0"/>
              <w:rPr>
                <w:lang w:eastAsia="zh-CN"/>
              </w:rPr>
            </w:pPr>
            <w:r>
              <w:rPr>
                <w:lang w:eastAsia="zh-CN"/>
              </w:rPr>
              <w:t xml:space="preserve">While the agreements in RAN3 indicate that any measurement not subject to user consent </w:t>
            </w:r>
            <w:r w:rsidR="00686E5E">
              <w:rPr>
                <w:lang w:eastAsia="zh-CN"/>
              </w:rPr>
              <w:t xml:space="preserve">can be initiated towards a UE, independently on whether the user gave consent or not, the text in </w:t>
            </w:r>
            <w:r w:rsidR="000D194C" w:rsidRPr="0050070C">
              <w:rPr>
                <w:lang w:eastAsia="zh-CN"/>
              </w:rPr>
              <w:t>R3-237960</w:t>
            </w:r>
            <w:r w:rsidR="00BC65BC">
              <w:rPr>
                <w:lang w:eastAsia="zh-CN"/>
              </w:rPr>
              <w:t xml:space="preserve"> </w:t>
            </w:r>
            <w:r w:rsidR="00686E5E">
              <w:rPr>
                <w:lang w:eastAsia="zh-CN"/>
              </w:rPr>
              <w:t>states that such measurements can be initiated towards a UE only if the MDT configuration does not contain any measurement subject to user consent.</w:t>
            </w:r>
          </w:p>
          <w:p w14:paraId="35E53875" w14:textId="3C2C0317" w:rsidR="00D724BE" w:rsidRPr="00FE7848" w:rsidRDefault="00D724BE" w:rsidP="001A6B55">
            <w:pPr>
              <w:pStyle w:val="CRCoverPage"/>
              <w:spacing w:after="0"/>
              <w:rPr>
                <w:lang w:eastAsia="zh-CN"/>
              </w:rPr>
            </w:pPr>
            <w:r>
              <w:rPr>
                <w:lang w:eastAsia="zh-CN"/>
              </w:rPr>
              <w:t xml:space="preserve">Moreover, the text in </w:t>
            </w:r>
            <w:r w:rsidR="002268C1" w:rsidRPr="0050070C">
              <w:rPr>
                <w:lang w:eastAsia="zh-CN"/>
              </w:rPr>
              <w:t>R3-237960</w:t>
            </w:r>
            <w:r w:rsidR="00492562">
              <w:rPr>
                <w:lang w:eastAsia="zh-CN"/>
              </w:rPr>
              <w:t xml:space="preserve"> </w:t>
            </w:r>
            <w:r>
              <w:rPr>
                <w:lang w:eastAsia="zh-CN"/>
              </w:rPr>
              <w:t>describes what has been captured</w:t>
            </w:r>
            <w:r w:rsidR="00C97D85">
              <w:rPr>
                <w:lang w:eastAsia="zh-CN"/>
              </w:rPr>
              <w:t xml:space="preserve"> by SA5</w:t>
            </w:r>
            <w:r>
              <w:rPr>
                <w:lang w:eastAsia="zh-CN"/>
              </w:rPr>
              <w:t xml:space="preserve"> in the stage 2 specification TS32.422. The latter creates duplication of specifications and a future risk of discrepancies between specifications.</w:t>
            </w:r>
            <w:r w:rsidR="002268C1">
              <w:rPr>
                <w:lang w:eastAsia="zh-CN"/>
              </w:rPr>
              <w:br/>
              <w:t xml:space="preserve">The reason for change is therefore to provide a new CR </w:t>
            </w:r>
            <w:r w:rsidR="008739F6">
              <w:rPr>
                <w:lang w:eastAsia="zh-CN"/>
              </w:rPr>
              <w:t>introducing the MDT user consent solution agreed by RAN3 in TS38.401.</w:t>
            </w:r>
          </w:p>
        </w:tc>
      </w:tr>
      <w:tr w:rsidR="003D0511" w14:paraId="38884BCC" w14:textId="77777777">
        <w:tc>
          <w:tcPr>
            <w:tcW w:w="2694" w:type="dxa"/>
            <w:gridSpan w:val="2"/>
            <w:tcBorders>
              <w:left w:val="single" w:sz="4" w:space="0" w:color="auto"/>
            </w:tcBorders>
          </w:tcPr>
          <w:p w14:paraId="47435EB5" w14:textId="77777777" w:rsidR="003D0511" w:rsidRDefault="003D0511">
            <w:pPr>
              <w:pStyle w:val="CRCoverPage"/>
              <w:spacing w:after="0"/>
              <w:rPr>
                <w:b/>
                <w:i/>
                <w:sz w:val="8"/>
                <w:szCs w:val="8"/>
              </w:rPr>
            </w:pPr>
          </w:p>
        </w:tc>
        <w:tc>
          <w:tcPr>
            <w:tcW w:w="6946" w:type="dxa"/>
            <w:gridSpan w:val="9"/>
            <w:tcBorders>
              <w:right w:val="single" w:sz="4" w:space="0" w:color="auto"/>
            </w:tcBorders>
          </w:tcPr>
          <w:p w14:paraId="7E951660" w14:textId="77777777" w:rsidR="003D0511" w:rsidRDefault="003D0511">
            <w:pPr>
              <w:pStyle w:val="CRCoverPage"/>
              <w:spacing w:after="0"/>
              <w:rPr>
                <w:sz w:val="8"/>
                <w:szCs w:val="8"/>
              </w:rPr>
            </w:pPr>
          </w:p>
        </w:tc>
      </w:tr>
      <w:tr w:rsidR="003D0511" w14:paraId="5C17FF6F" w14:textId="77777777">
        <w:tc>
          <w:tcPr>
            <w:tcW w:w="2694" w:type="dxa"/>
            <w:gridSpan w:val="2"/>
            <w:tcBorders>
              <w:left w:val="single" w:sz="4" w:space="0" w:color="auto"/>
            </w:tcBorders>
          </w:tcPr>
          <w:p w14:paraId="5FD0B2BD" w14:textId="77777777" w:rsidR="003D0511" w:rsidRDefault="00A129F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38A48B" w14:textId="1AB6E421" w:rsidR="008D541F" w:rsidRPr="00742A84" w:rsidRDefault="008C587A" w:rsidP="008D541F">
            <w:pPr>
              <w:spacing w:after="0"/>
              <w:rPr>
                <w:rFonts w:ascii="Arial" w:hAnsi="Arial"/>
              </w:rPr>
            </w:pPr>
            <w:r>
              <w:rPr>
                <w:rFonts w:ascii="Arial" w:hAnsi="Arial"/>
              </w:rPr>
              <w:t>Update</w:t>
            </w:r>
            <w:r w:rsidR="004169E9">
              <w:rPr>
                <w:rFonts w:ascii="Arial" w:hAnsi="Arial"/>
              </w:rPr>
              <w:t xml:space="preserve"> </w:t>
            </w:r>
            <w:r w:rsidR="00686E5E">
              <w:rPr>
                <w:rFonts w:ascii="Arial" w:hAnsi="Arial"/>
              </w:rPr>
              <w:t>TS38.401</w:t>
            </w:r>
            <w:r w:rsidR="00064F7F">
              <w:rPr>
                <w:rFonts w:ascii="Arial" w:hAnsi="Arial"/>
              </w:rPr>
              <w:t xml:space="preserve"> so that it re</w:t>
            </w:r>
            <w:r w:rsidR="00FC0ED9">
              <w:rPr>
                <w:rFonts w:ascii="Arial" w:hAnsi="Arial"/>
              </w:rPr>
              <w:t xml:space="preserve">flects accurately current agreements on user </w:t>
            </w:r>
            <w:r w:rsidR="00E95C15">
              <w:rPr>
                <w:rFonts w:ascii="Arial" w:hAnsi="Arial"/>
              </w:rPr>
              <w:t>consent.</w:t>
            </w:r>
            <w:r w:rsidR="00686E5E">
              <w:rPr>
                <w:rFonts w:ascii="Arial" w:hAnsi="Arial"/>
              </w:rPr>
              <w:t>, namely that “</w:t>
            </w:r>
            <w:r w:rsidR="00686E5E" w:rsidRPr="00686E5E">
              <w:rPr>
                <w:rFonts w:ascii="Arial" w:hAnsi="Arial"/>
              </w:rPr>
              <w:t xml:space="preserve">For MDT measurements that are not subject to user consent, the RAN may initiate MDT towards a particular UE independently of </w:t>
            </w:r>
            <w:r w:rsidR="00686E5E" w:rsidRPr="00686E5E">
              <w:rPr>
                <w:rFonts w:ascii="Arial" w:hAnsi="Arial"/>
              </w:rPr>
              <w:lastRenderedPageBreak/>
              <w:t>user consent</w:t>
            </w:r>
            <w:r w:rsidR="00686E5E">
              <w:rPr>
                <w:rFonts w:ascii="Arial" w:hAnsi="Arial"/>
              </w:rPr>
              <w:t>”</w:t>
            </w:r>
            <w:r w:rsidR="00C91A8E">
              <w:rPr>
                <w:rFonts w:ascii="Arial" w:hAnsi="Arial"/>
              </w:rPr>
              <w:t xml:space="preserve">. </w:t>
            </w:r>
            <w:r w:rsidR="009B7CF4">
              <w:rPr>
                <w:rFonts w:ascii="Arial" w:hAnsi="Arial"/>
              </w:rPr>
              <w:t xml:space="preserve"> </w:t>
            </w:r>
            <w:r w:rsidR="00D724BE">
              <w:rPr>
                <w:rFonts w:ascii="Arial" w:hAnsi="Arial"/>
              </w:rPr>
              <w:t>When appropriate, r</w:t>
            </w:r>
            <w:r w:rsidR="009B7CF4">
              <w:rPr>
                <w:rFonts w:ascii="Arial" w:hAnsi="Arial"/>
              </w:rPr>
              <w:t>eference</w:t>
            </w:r>
            <w:r w:rsidR="00D724BE">
              <w:rPr>
                <w:rFonts w:ascii="Arial" w:hAnsi="Arial"/>
              </w:rPr>
              <w:t xml:space="preserve"> </w:t>
            </w:r>
            <w:r w:rsidR="007136FE">
              <w:rPr>
                <w:rFonts w:ascii="Arial" w:hAnsi="Arial"/>
              </w:rPr>
              <w:t xml:space="preserve">to </w:t>
            </w:r>
            <w:r w:rsidR="00D724BE">
              <w:rPr>
                <w:rFonts w:ascii="Arial" w:hAnsi="Arial"/>
              </w:rPr>
              <w:t>TS32.422</w:t>
            </w:r>
            <w:r w:rsidR="003625A3">
              <w:rPr>
                <w:rFonts w:ascii="Arial" w:hAnsi="Arial"/>
              </w:rPr>
              <w:t xml:space="preserve"> instead of describing the same procedures again, </w:t>
            </w:r>
            <w:r w:rsidR="00642F2B">
              <w:rPr>
                <w:rFonts w:ascii="Arial" w:hAnsi="Arial"/>
              </w:rPr>
              <w:t>to avoid</w:t>
            </w:r>
            <w:r w:rsidR="00B36609">
              <w:rPr>
                <w:rFonts w:ascii="Arial" w:hAnsi="Arial"/>
              </w:rPr>
              <w:t xml:space="preserve"> out of sync issues.</w:t>
            </w:r>
          </w:p>
          <w:p w14:paraId="458F2104" w14:textId="77777777" w:rsidR="00742A84" w:rsidRPr="00742A84" w:rsidRDefault="00742A84" w:rsidP="00742A84">
            <w:pPr>
              <w:spacing w:after="0"/>
              <w:rPr>
                <w:rFonts w:ascii="Arial" w:hAnsi="Arial"/>
              </w:rPr>
            </w:pPr>
          </w:p>
          <w:p w14:paraId="1EF28161" w14:textId="77777777" w:rsidR="00742A84" w:rsidRPr="00742A84" w:rsidRDefault="00742A84" w:rsidP="00742A84">
            <w:pPr>
              <w:spacing w:after="0"/>
              <w:rPr>
                <w:rFonts w:ascii="Arial" w:hAnsi="Arial"/>
              </w:rPr>
            </w:pPr>
            <w:r w:rsidRPr="00742A84">
              <w:rPr>
                <w:rFonts w:ascii="Arial" w:hAnsi="Arial"/>
              </w:rPr>
              <w:t>Impact assessment towards the previous version of the specification (same release):</w:t>
            </w:r>
          </w:p>
          <w:p w14:paraId="585A216E" w14:textId="77777777" w:rsidR="00742A84" w:rsidRPr="00742A84" w:rsidRDefault="00742A84" w:rsidP="00742A84">
            <w:pPr>
              <w:spacing w:after="0"/>
              <w:rPr>
                <w:rFonts w:ascii="Arial" w:hAnsi="Arial"/>
              </w:rPr>
            </w:pPr>
            <w:r w:rsidRPr="00742A84">
              <w:rPr>
                <w:rFonts w:ascii="Arial" w:hAnsi="Arial"/>
              </w:rPr>
              <w:t>This CR has no impact on the protocol.</w:t>
            </w:r>
          </w:p>
          <w:p w14:paraId="35C8314C" w14:textId="14C165D6" w:rsidR="003D0511" w:rsidRDefault="00742A84" w:rsidP="00742A84">
            <w:pPr>
              <w:spacing w:after="0"/>
            </w:pPr>
            <w:r w:rsidRPr="00742A84">
              <w:rPr>
                <w:rFonts w:ascii="Arial" w:hAnsi="Arial"/>
              </w:rPr>
              <w:t>This CR has no functionality impact.</w:t>
            </w:r>
          </w:p>
        </w:tc>
      </w:tr>
      <w:tr w:rsidR="003D0511" w14:paraId="06C63A0B" w14:textId="77777777">
        <w:tc>
          <w:tcPr>
            <w:tcW w:w="2694" w:type="dxa"/>
            <w:gridSpan w:val="2"/>
            <w:tcBorders>
              <w:left w:val="single" w:sz="4" w:space="0" w:color="auto"/>
            </w:tcBorders>
          </w:tcPr>
          <w:p w14:paraId="1FAF2276" w14:textId="77777777" w:rsidR="003D0511" w:rsidRDefault="003D0511">
            <w:pPr>
              <w:pStyle w:val="CRCoverPage"/>
              <w:spacing w:after="0"/>
              <w:rPr>
                <w:b/>
                <w:i/>
                <w:sz w:val="8"/>
                <w:szCs w:val="8"/>
              </w:rPr>
            </w:pPr>
          </w:p>
        </w:tc>
        <w:tc>
          <w:tcPr>
            <w:tcW w:w="6946" w:type="dxa"/>
            <w:gridSpan w:val="9"/>
            <w:tcBorders>
              <w:right w:val="single" w:sz="4" w:space="0" w:color="auto"/>
            </w:tcBorders>
          </w:tcPr>
          <w:p w14:paraId="1CC9DA3E" w14:textId="77777777" w:rsidR="003D0511" w:rsidRDefault="003D0511">
            <w:pPr>
              <w:pStyle w:val="CRCoverPage"/>
              <w:spacing w:after="0"/>
              <w:rPr>
                <w:sz w:val="8"/>
                <w:szCs w:val="8"/>
              </w:rPr>
            </w:pPr>
          </w:p>
        </w:tc>
      </w:tr>
      <w:tr w:rsidR="003D0511" w14:paraId="177E26D9" w14:textId="77777777">
        <w:tc>
          <w:tcPr>
            <w:tcW w:w="2694" w:type="dxa"/>
            <w:gridSpan w:val="2"/>
            <w:tcBorders>
              <w:left w:val="single" w:sz="4" w:space="0" w:color="auto"/>
              <w:bottom w:val="single" w:sz="4" w:space="0" w:color="auto"/>
            </w:tcBorders>
          </w:tcPr>
          <w:p w14:paraId="7DAD7057" w14:textId="77777777" w:rsidR="003D0511" w:rsidRDefault="00A129F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BBAA3A" w14:textId="2C0F20E4" w:rsidR="003D0511" w:rsidRDefault="00686E5E">
            <w:pPr>
              <w:pStyle w:val="CRCoverPage"/>
              <w:spacing w:after="0"/>
              <w:rPr>
                <w:lang w:val="en-US" w:eastAsia="zh-CN"/>
              </w:rPr>
            </w:pPr>
            <w:r>
              <w:t xml:space="preserve">It is not possible to initiate </w:t>
            </w:r>
            <w:r w:rsidR="00761DDC">
              <w:t>MDT measurements towards a UE even if the measuremen</w:t>
            </w:r>
            <w:r w:rsidR="0093646D">
              <w:t>ts are</w:t>
            </w:r>
            <w:r w:rsidR="00761DDC">
              <w:t xml:space="preserve"> not subject to user consent.</w:t>
            </w:r>
          </w:p>
        </w:tc>
      </w:tr>
      <w:tr w:rsidR="003D0511" w14:paraId="3FC91571" w14:textId="77777777">
        <w:tc>
          <w:tcPr>
            <w:tcW w:w="2694" w:type="dxa"/>
            <w:gridSpan w:val="2"/>
          </w:tcPr>
          <w:p w14:paraId="5DA51A04" w14:textId="77777777" w:rsidR="003D0511" w:rsidRDefault="003D0511">
            <w:pPr>
              <w:pStyle w:val="CRCoverPage"/>
              <w:spacing w:after="0"/>
              <w:rPr>
                <w:b/>
                <w:i/>
                <w:sz w:val="8"/>
                <w:szCs w:val="8"/>
              </w:rPr>
            </w:pPr>
          </w:p>
        </w:tc>
        <w:tc>
          <w:tcPr>
            <w:tcW w:w="6946" w:type="dxa"/>
            <w:gridSpan w:val="9"/>
          </w:tcPr>
          <w:p w14:paraId="21E3EB5D" w14:textId="77777777" w:rsidR="003D0511" w:rsidRDefault="003D0511">
            <w:pPr>
              <w:pStyle w:val="CRCoverPage"/>
              <w:spacing w:after="0"/>
              <w:rPr>
                <w:sz w:val="8"/>
                <w:szCs w:val="8"/>
              </w:rPr>
            </w:pPr>
          </w:p>
        </w:tc>
      </w:tr>
      <w:tr w:rsidR="003D0511" w14:paraId="6C67D2D1" w14:textId="77777777">
        <w:tc>
          <w:tcPr>
            <w:tcW w:w="2694" w:type="dxa"/>
            <w:gridSpan w:val="2"/>
            <w:tcBorders>
              <w:top w:val="single" w:sz="4" w:space="0" w:color="auto"/>
              <w:left w:val="single" w:sz="4" w:space="0" w:color="auto"/>
            </w:tcBorders>
          </w:tcPr>
          <w:p w14:paraId="204874E8" w14:textId="77777777" w:rsidR="003D0511" w:rsidRDefault="00A129F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6B9AE7E" w14:textId="197BF0F2" w:rsidR="003D0511" w:rsidRDefault="006077A3">
            <w:pPr>
              <w:pStyle w:val="CRCoverPage"/>
              <w:spacing w:after="0"/>
            </w:pPr>
            <w:r>
              <w:rPr>
                <w:lang w:val="en-US" w:eastAsia="zh-CN"/>
              </w:rPr>
              <w:t>8.13</w:t>
            </w:r>
            <w:r w:rsidR="00FC0ED9">
              <w:rPr>
                <w:lang w:val="en-US" w:eastAsia="zh-CN"/>
              </w:rPr>
              <w:t>.1, 8.13.2</w:t>
            </w:r>
          </w:p>
        </w:tc>
      </w:tr>
      <w:tr w:rsidR="003D0511" w14:paraId="5DDCB833" w14:textId="77777777">
        <w:tc>
          <w:tcPr>
            <w:tcW w:w="2694" w:type="dxa"/>
            <w:gridSpan w:val="2"/>
            <w:tcBorders>
              <w:left w:val="single" w:sz="4" w:space="0" w:color="auto"/>
            </w:tcBorders>
          </w:tcPr>
          <w:p w14:paraId="660F7ADC" w14:textId="77777777" w:rsidR="003D0511" w:rsidRDefault="003D0511">
            <w:pPr>
              <w:pStyle w:val="CRCoverPage"/>
              <w:spacing w:after="0"/>
              <w:rPr>
                <w:b/>
                <w:i/>
                <w:sz w:val="8"/>
                <w:szCs w:val="8"/>
              </w:rPr>
            </w:pPr>
          </w:p>
        </w:tc>
        <w:tc>
          <w:tcPr>
            <w:tcW w:w="6946" w:type="dxa"/>
            <w:gridSpan w:val="9"/>
            <w:tcBorders>
              <w:right w:val="single" w:sz="4" w:space="0" w:color="auto"/>
            </w:tcBorders>
          </w:tcPr>
          <w:p w14:paraId="7AE92927" w14:textId="77777777" w:rsidR="003D0511" w:rsidRDefault="003D0511">
            <w:pPr>
              <w:pStyle w:val="CRCoverPage"/>
              <w:spacing w:after="0"/>
              <w:rPr>
                <w:sz w:val="8"/>
                <w:szCs w:val="8"/>
              </w:rPr>
            </w:pPr>
          </w:p>
        </w:tc>
      </w:tr>
      <w:tr w:rsidR="003D0511" w14:paraId="1FAD7BFA" w14:textId="77777777">
        <w:tc>
          <w:tcPr>
            <w:tcW w:w="2694" w:type="dxa"/>
            <w:gridSpan w:val="2"/>
            <w:tcBorders>
              <w:left w:val="single" w:sz="4" w:space="0" w:color="auto"/>
            </w:tcBorders>
          </w:tcPr>
          <w:p w14:paraId="77936041" w14:textId="77777777" w:rsidR="003D0511" w:rsidRDefault="003D051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E094BF" w14:textId="77777777" w:rsidR="003D0511" w:rsidRDefault="00A129F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75C66" w14:textId="77777777" w:rsidR="003D0511" w:rsidRDefault="00A129FB">
            <w:pPr>
              <w:pStyle w:val="CRCoverPage"/>
              <w:spacing w:after="0"/>
              <w:jc w:val="center"/>
              <w:rPr>
                <w:b/>
                <w:caps/>
              </w:rPr>
            </w:pPr>
            <w:r>
              <w:rPr>
                <w:b/>
                <w:caps/>
              </w:rPr>
              <w:t>N</w:t>
            </w:r>
          </w:p>
        </w:tc>
        <w:tc>
          <w:tcPr>
            <w:tcW w:w="2977" w:type="dxa"/>
            <w:gridSpan w:val="4"/>
          </w:tcPr>
          <w:p w14:paraId="12607605" w14:textId="77777777" w:rsidR="003D0511" w:rsidRDefault="003D0511">
            <w:pPr>
              <w:pStyle w:val="CRCoverPage"/>
              <w:tabs>
                <w:tab w:val="right" w:pos="2893"/>
              </w:tabs>
              <w:spacing w:after="0"/>
            </w:pPr>
          </w:p>
        </w:tc>
        <w:tc>
          <w:tcPr>
            <w:tcW w:w="3401" w:type="dxa"/>
            <w:gridSpan w:val="3"/>
            <w:tcBorders>
              <w:right w:val="single" w:sz="4" w:space="0" w:color="auto"/>
            </w:tcBorders>
            <w:shd w:val="clear" w:color="FFFF00" w:fill="auto"/>
          </w:tcPr>
          <w:p w14:paraId="199C63CD" w14:textId="77777777" w:rsidR="003D0511" w:rsidRDefault="003D0511">
            <w:pPr>
              <w:pStyle w:val="CRCoverPage"/>
              <w:spacing w:after="0"/>
              <w:ind w:left="99"/>
            </w:pPr>
          </w:p>
        </w:tc>
      </w:tr>
      <w:tr w:rsidR="003D0511" w14:paraId="4578D591" w14:textId="77777777">
        <w:tc>
          <w:tcPr>
            <w:tcW w:w="2694" w:type="dxa"/>
            <w:gridSpan w:val="2"/>
            <w:tcBorders>
              <w:left w:val="single" w:sz="4" w:space="0" w:color="auto"/>
            </w:tcBorders>
          </w:tcPr>
          <w:p w14:paraId="5D79EAC1" w14:textId="77777777" w:rsidR="003D0511" w:rsidRDefault="00A129F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2FCC26" w14:textId="7F656BEB" w:rsidR="003D0511" w:rsidRDefault="003D0511">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7A612" w14:textId="349C8867" w:rsidR="003D0511" w:rsidRDefault="00735301">
            <w:pPr>
              <w:pStyle w:val="CRCoverPage"/>
              <w:spacing w:after="0"/>
              <w:jc w:val="center"/>
              <w:rPr>
                <w:b/>
                <w:caps/>
              </w:rPr>
            </w:pPr>
            <w:r>
              <w:rPr>
                <w:b/>
                <w:caps/>
              </w:rPr>
              <w:t>X</w:t>
            </w:r>
          </w:p>
        </w:tc>
        <w:tc>
          <w:tcPr>
            <w:tcW w:w="2977" w:type="dxa"/>
            <w:gridSpan w:val="4"/>
          </w:tcPr>
          <w:p w14:paraId="056AD955" w14:textId="77777777" w:rsidR="003D0511" w:rsidRDefault="00A129F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204EB8" w14:textId="4892E6A3" w:rsidR="00405AB4" w:rsidRDefault="008E5A2F" w:rsidP="008E5A2F">
            <w:pPr>
              <w:pStyle w:val="CRCoverPage"/>
              <w:spacing w:after="0"/>
              <w:ind w:left="99"/>
              <w:rPr>
                <w:lang w:eastAsia="zh-CN"/>
              </w:rPr>
            </w:pPr>
            <w:r>
              <w:rPr>
                <w:lang w:eastAsia="zh-CN"/>
              </w:rPr>
              <w:t xml:space="preserve"> </w:t>
            </w:r>
          </w:p>
        </w:tc>
      </w:tr>
      <w:tr w:rsidR="003D0511" w14:paraId="1C8AA52B" w14:textId="77777777">
        <w:tc>
          <w:tcPr>
            <w:tcW w:w="2694" w:type="dxa"/>
            <w:gridSpan w:val="2"/>
            <w:tcBorders>
              <w:left w:val="single" w:sz="4" w:space="0" w:color="auto"/>
            </w:tcBorders>
          </w:tcPr>
          <w:p w14:paraId="47A5E4BB" w14:textId="77777777" w:rsidR="003D0511" w:rsidRDefault="00A129F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44B798" w14:textId="77777777" w:rsidR="003D0511" w:rsidRDefault="003D0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41E01" w14:textId="77777777" w:rsidR="003D0511" w:rsidRDefault="00A129FB">
            <w:pPr>
              <w:pStyle w:val="CRCoverPage"/>
              <w:spacing w:after="0"/>
              <w:jc w:val="center"/>
              <w:rPr>
                <w:b/>
                <w:caps/>
              </w:rPr>
            </w:pPr>
            <w:r>
              <w:rPr>
                <w:b/>
                <w:caps/>
              </w:rPr>
              <w:t>X</w:t>
            </w:r>
          </w:p>
        </w:tc>
        <w:tc>
          <w:tcPr>
            <w:tcW w:w="2977" w:type="dxa"/>
            <w:gridSpan w:val="4"/>
          </w:tcPr>
          <w:p w14:paraId="0D3FF9C3" w14:textId="77777777" w:rsidR="003D0511" w:rsidRDefault="00A129FB">
            <w:pPr>
              <w:pStyle w:val="CRCoverPage"/>
              <w:spacing w:after="0"/>
            </w:pPr>
            <w:r>
              <w:t xml:space="preserve"> Test specifications</w:t>
            </w:r>
          </w:p>
        </w:tc>
        <w:tc>
          <w:tcPr>
            <w:tcW w:w="3401" w:type="dxa"/>
            <w:gridSpan w:val="3"/>
            <w:tcBorders>
              <w:right w:val="single" w:sz="4" w:space="0" w:color="auto"/>
            </w:tcBorders>
            <w:shd w:val="pct30" w:color="FFFF00" w:fill="auto"/>
          </w:tcPr>
          <w:p w14:paraId="6A5D68CE" w14:textId="77777777" w:rsidR="003D0511" w:rsidRDefault="003D0511">
            <w:pPr>
              <w:pStyle w:val="CRCoverPage"/>
              <w:spacing w:after="0"/>
              <w:ind w:left="99"/>
            </w:pPr>
          </w:p>
        </w:tc>
      </w:tr>
      <w:tr w:rsidR="003D0511" w14:paraId="5840B45C" w14:textId="77777777">
        <w:tc>
          <w:tcPr>
            <w:tcW w:w="2694" w:type="dxa"/>
            <w:gridSpan w:val="2"/>
            <w:tcBorders>
              <w:left w:val="single" w:sz="4" w:space="0" w:color="auto"/>
            </w:tcBorders>
          </w:tcPr>
          <w:p w14:paraId="0DEF1F8B" w14:textId="77777777" w:rsidR="003D0511" w:rsidRDefault="00A129F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999BE76" w14:textId="77777777" w:rsidR="003D0511" w:rsidRDefault="003D0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C79BB" w14:textId="77777777" w:rsidR="003D0511" w:rsidRDefault="00A129FB">
            <w:pPr>
              <w:pStyle w:val="CRCoverPage"/>
              <w:spacing w:after="0"/>
              <w:jc w:val="center"/>
              <w:rPr>
                <w:b/>
                <w:caps/>
              </w:rPr>
            </w:pPr>
            <w:r>
              <w:rPr>
                <w:b/>
                <w:caps/>
              </w:rPr>
              <w:t>X</w:t>
            </w:r>
          </w:p>
        </w:tc>
        <w:tc>
          <w:tcPr>
            <w:tcW w:w="2977" w:type="dxa"/>
            <w:gridSpan w:val="4"/>
          </w:tcPr>
          <w:p w14:paraId="6746ABA3" w14:textId="77777777" w:rsidR="003D0511" w:rsidRDefault="00A129FB">
            <w:pPr>
              <w:pStyle w:val="CRCoverPage"/>
              <w:spacing w:after="0"/>
            </w:pPr>
            <w:r>
              <w:t xml:space="preserve"> O&amp;M Specifications</w:t>
            </w:r>
          </w:p>
        </w:tc>
        <w:tc>
          <w:tcPr>
            <w:tcW w:w="3401" w:type="dxa"/>
            <w:gridSpan w:val="3"/>
            <w:tcBorders>
              <w:right w:val="single" w:sz="4" w:space="0" w:color="auto"/>
            </w:tcBorders>
            <w:shd w:val="pct30" w:color="FFFF00" w:fill="auto"/>
          </w:tcPr>
          <w:p w14:paraId="1D33689B" w14:textId="77777777" w:rsidR="003D0511" w:rsidRDefault="003D0511">
            <w:pPr>
              <w:pStyle w:val="CRCoverPage"/>
              <w:spacing w:after="0"/>
              <w:ind w:left="99"/>
            </w:pPr>
          </w:p>
        </w:tc>
      </w:tr>
      <w:tr w:rsidR="003D0511" w14:paraId="1F76DCAD" w14:textId="77777777">
        <w:tc>
          <w:tcPr>
            <w:tcW w:w="2694" w:type="dxa"/>
            <w:gridSpan w:val="2"/>
            <w:tcBorders>
              <w:left w:val="single" w:sz="4" w:space="0" w:color="auto"/>
            </w:tcBorders>
          </w:tcPr>
          <w:p w14:paraId="45541426" w14:textId="77777777" w:rsidR="003D0511" w:rsidRDefault="003D0511">
            <w:pPr>
              <w:pStyle w:val="CRCoverPage"/>
              <w:spacing w:after="0"/>
              <w:rPr>
                <w:b/>
                <w:i/>
              </w:rPr>
            </w:pPr>
          </w:p>
        </w:tc>
        <w:tc>
          <w:tcPr>
            <w:tcW w:w="6946" w:type="dxa"/>
            <w:gridSpan w:val="9"/>
            <w:tcBorders>
              <w:right w:val="single" w:sz="4" w:space="0" w:color="auto"/>
            </w:tcBorders>
          </w:tcPr>
          <w:p w14:paraId="4595D0C5" w14:textId="77777777" w:rsidR="003D0511" w:rsidRDefault="003D0511">
            <w:pPr>
              <w:pStyle w:val="CRCoverPage"/>
              <w:spacing w:after="0"/>
            </w:pPr>
          </w:p>
        </w:tc>
      </w:tr>
      <w:tr w:rsidR="003D0511" w14:paraId="58BAD5F0" w14:textId="77777777">
        <w:tc>
          <w:tcPr>
            <w:tcW w:w="2694" w:type="dxa"/>
            <w:gridSpan w:val="2"/>
            <w:tcBorders>
              <w:left w:val="single" w:sz="4" w:space="0" w:color="auto"/>
              <w:bottom w:val="single" w:sz="4" w:space="0" w:color="auto"/>
            </w:tcBorders>
          </w:tcPr>
          <w:p w14:paraId="2DFC9AC9" w14:textId="77777777" w:rsidR="003D0511" w:rsidRDefault="00A129F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CAE4DD" w14:textId="77777777" w:rsidR="003D0511" w:rsidRDefault="003D0511">
            <w:pPr>
              <w:pStyle w:val="CRCoverPage"/>
              <w:spacing w:after="0"/>
              <w:ind w:left="100"/>
            </w:pPr>
          </w:p>
        </w:tc>
      </w:tr>
      <w:tr w:rsidR="003D0511" w14:paraId="6FB942C9" w14:textId="77777777">
        <w:tc>
          <w:tcPr>
            <w:tcW w:w="2694" w:type="dxa"/>
            <w:gridSpan w:val="2"/>
            <w:tcBorders>
              <w:top w:val="single" w:sz="4" w:space="0" w:color="auto"/>
              <w:bottom w:val="single" w:sz="4" w:space="0" w:color="auto"/>
            </w:tcBorders>
          </w:tcPr>
          <w:p w14:paraId="12AE485C" w14:textId="77777777" w:rsidR="003D0511" w:rsidRDefault="003D05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1AA1AD" w14:textId="77777777" w:rsidR="003D0511" w:rsidRDefault="003D0511">
            <w:pPr>
              <w:pStyle w:val="CRCoverPage"/>
              <w:spacing w:after="0"/>
              <w:ind w:left="100"/>
              <w:rPr>
                <w:sz w:val="8"/>
                <w:szCs w:val="8"/>
              </w:rPr>
            </w:pPr>
          </w:p>
        </w:tc>
      </w:tr>
      <w:tr w:rsidR="003D0511" w14:paraId="0913E775" w14:textId="77777777">
        <w:tc>
          <w:tcPr>
            <w:tcW w:w="2694" w:type="dxa"/>
            <w:gridSpan w:val="2"/>
            <w:tcBorders>
              <w:top w:val="single" w:sz="4" w:space="0" w:color="auto"/>
              <w:left w:val="single" w:sz="4" w:space="0" w:color="auto"/>
              <w:bottom w:val="single" w:sz="4" w:space="0" w:color="auto"/>
            </w:tcBorders>
          </w:tcPr>
          <w:p w14:paraId="31440A2A" w14:textId="77777777" w:rsidR="003D0511" w:rsidRDefault="00A129F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AFCB38" w14:textId="62F6837E" w:rsidR="003D0511" w:rsidRDefault="003D0511">
            <w:pPr>
              <w:pStyle w:val="CRCoverPage"/>
              <w:spacing w:after="0"/>
            </w:pPr>
          </w:p>
        </w:tc>
      </w:tr>
    </w:tbl>
    <w:p w14:paraId="5BA32B40" w14:textId="77777777" w:rsidR="003D0511" w:rsidRDefault="003D0511">
      <w:pPr>
        <w:pStyle w:val="CRCoverPage"/>
        <w:spacing w:after="0"/>
        <w:rPr>
          <w:sz w:val="8"/>
          <w:szCs w:val="8"/>
        </w:rPr>
      </w:pPr>
    </w:p>
    <w:p w14:paraId="7109AA79" w14:textId="77777777" w:rsidR="00D453BE" w:rsidRDefault="00D453BE" w:rsidP="00D453BE">
      <w:pPr>
        <w:pStyle w:val="FirstChange"/>
        <w:rPr>
          <w:b/>
          <w:color w:val="auto"/>
          <w:highlight w:val="yellow"/>
        </w:rPr>
      </w:pPr>
    </w:p>
    <w:p w14:paraId="4C6197D5" w14:textId="77777777" w:rsidR="00D453BE" w:rsidRDefault="00D453BE" w:rsidP="00D453BE">
      <w:pPr>
        <w:pStyle w:val="FirstChange"/>
        <w:rPr>
          <w:b/>
          <w:color w:val="auto"/>
          <w:highlight w:val="yellow"/>
        </w:rPr>
      </w:pPr>
    </w:p>
    <w:p w14:paraId="4E6C2D9C" w14:textId="42E1E061" w:rsidR="00D453BE" w:rsidRDefault="00D453BE" w:rsidP="00D453BE">
      <w:pPr>
        <w:pStyle w:val="FirstChange"/>
        <w:rPr>
          <w:b/>
        </w:rPr>
      </w:pPr>
      <w:r>
        <w:t xml:space="preserve">&lt;&lt;&lt;&lt;&lt;&lt;&lt;&lt;&lt;&lt;&lt;&lt;&lt;&lt;&lt;&lt;&lt;&lt;&lt;&lt; </w:t>
      </w:r>
      <w:r>
        <w:rPr>
          <w:lang w:val="en-US"/>
        </w:rPr>
        <w:t>Start</w:t>
      </w:r>
      <w:r>
        <w:t xml:space="preserve"> of Changes &gt;&gt;&gt;&gt;&gt;&gt;&gt;&gt;&gt;&gt;&gt;&gt;&gt;&gt;&gt;&gt;&gt;&gt;&gt;&gt;</w:t>
      </w:r>
    </w:p>
    <w:p w14:paraId="13183FB3" w14:textId="77777777" w:rsidR="0046299D" w:rsidRDefault="0046299D" w:rsidP="0046299D">
      <w:pPr>
        <w:jc w:val="center"/>
        <w:rPr>
          <w:color w:val="FF0000"/>
        </w:rPr>
      </w:pPr>
      <w:bookmarkStart w:id="1" w:name="_Toc45104820"/>
      <w:bookmarkStart w:id="2" w:name="_Toc45883303"/>
      <w:bookmarkStart w:id="3" w:name="_Toc51763584"/>
      <w:bookmarkStart w:id="4" w:name="_Toc52266399"/>
      <w:bookmarkStart w:id="5" w:name="_Toc64445177"/>
      <w:bookmarkStart w:id="6" w:name="_Toc73980536"/>
      <w:bookmarkStart w:id="7" w:name="_Toc88651232"/>
      <w:bookmarkStart w:id="8" w:name="_Toc98351776"/>
      <w:bookmarkStart w:id="9" w:name="_Toc98748074"/>
      <w:bookmarkStart w:id="10" w:name="_Toc105704462"/>
      <w:bookmarkStart w:id="11" w:name="_Toc106108580"/>
      <w:bookmarkStart w:id="12" w:name="_Toc107829552"/>
      <w:bookmarkStart w:id="13" w:name="_Toc112703311"/>
      <w:bookmarkStart w:id="14" w:name="_Toc138759041"/>
      <w:r>
        <w:rPr>
          <w:color w:val="FF0000"/>
        </w:rPr>
        <w:t xml:space="preserve">&lt;&lt;&lt;&lt;&lt;&lt;&lt;&lt;&lt;&lt;&lt;&lt;&lt;&lt;&lt;&lt;&lt;&lt;&lt;&lt; </w:t>
      </w:r>
      <w:r>
        <w:rPr>
          <w:color w:val="FF0000"/>
          <w:lang w:val="en-US"/>
        </w:rPr>
        <w:t xml:space="preserve">Start of Initial Set </w:t>
      </w:r>
      <w:r>
        <w:rPr>
          <w:color w:val="FF0000"/>
        </w:rPr>
        <w:t>of Changes &gt;&gt;&gt;&gt;&gt;&gt;&gt;&gt;&gt;&gt;&gt;&gt;&gt;&gt;&gt;&gt;&gt;&gt;&gt;&gt;</w:t>
      </w:r>
    </w:p>
    <w:p w14:paraId="6EE8E5A3" w14:textId="77777777" w:rsidR="00E835A8" w:rsidRPr="00E835A8" w:rsidRDefault="00E835A8" w:rsidP="00E835A8">
      <w:pPr>
        <w:keepNext/>
        <w:keepLines/>
        <w:spacing w:before="120" w:line="240" w:lineRule="auto"/>
        <w:ind w:left="1134" w:hanging="1134"/>
        <w:outlineLvl w:val="2"/>
        <w:rPr>
          <w:rFonts w:ascii="Arial" w:eastAsia="SimSun" w:hAnsi="Arial"/>
          <w:sz w:val="28"/>
          <w:lang w:eastAsia="zh-CN"/>
        </w:rPr>
      </w:pPr>
      <w:r w:rsidRPr="00E835A8">
        <w:rPr>
          <w:rFonts w:ascii="Arial" w:eastAsia="SimSun" w:hAnsi="Arial"/>
          <w:sz w:val="28"/>
          <w:lang w:eastAsia="zh-CN"/>
        </w:rPr>
        <w:t>8</w:t>
      </w:r>
      <w:r w:rsidRPr="00E835A8">
        <w:rPr>
          <w:rFonts w:ascii="Arial" w:eastAsia="SimSun" w:hAnsi="Arial"/>
          <w:sz w:val="28"/>
        </w:rPr>
        <w:t>.13.1</w:t>
      </w:r>
      <w:r w:rsidRPr="00E835A8">
        <w:rPr>
          <w:rFonts w:ascii="Arial" w:eastAsia="SimSun" w:hAnsi="Arial"/>
          <w:sz w:val="28"/>
        </w:rPr>
        <w:tab/>
      </w:r>
      <w:r w:rsidRPr="00E835A8">
        <w:rPr>
          <w:rFonts w:ascii="Arial" w:eastAsia="SimSun" w:hAnsi="Arial"/>
          <w:sz w:val="28"/>
          <w:lang w:eastAsia="zh-CN"/>
        </w:rPr>
        <w:t>Signalling based MDT activation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77BE96C5" w14:textId="77777777" w:rsidR="00E835A8" w:rsidRPr="00E835A8" w:rsidRDefault="00E835A8" w:rsidP="00E835A8">
      <w:pPr>
        <w:spacing w:line="240" w:lineRule="auto"/>
        <w:rPr>
          <w:rFonts w:eastAsia="SimSun"/>
          <w:lang w:eastAsia="zh-CN"/>
        </w:rPr>
      </w:pPr>
      <w:r w:rsidRPr="00E835A8">
        <w:rPr>
          <w:lang w:eastAsia="zh-CN"/>
        </w:rPr>
        <w:t>The signalling flo</w:t>
      </w:r>
      <w:r w:rsidRPr="00E835A8">
        <w:rPr>
          <w:szCs w:val="24"/>
          <w:lang w:eastAsia="zh-CN"/>
        </w:rPr>
        <w:t xml:space="preserve">w for </w:t>
      </w:r>
      <w:r w:rsidRPr="00E835A8">
        <w:rPr>
          <w:lang w:eastAsia="zh-CN"/>
        </w:rPr>
        <w:t>Signalling based MDT activation involving E1 and F1 is shown in Figure 8.13.1-1.</w:t>
      </w:r>
    </w:p>
    <w:p w14:paraId="65AB0DCF" w14:textId="77777777" w:rsidR="00E835A8" w:rsidRPr="00E835A8" w:rsidRDefault="00E835A8" w:rsidP="00E835A8">
      <w:pPr>
        <w:keepNext/>
        <w:keepLines/>
        <w:spacing w:before="60" w:line="240" w:lineRule="auto"/>
        <w:jc w:val="center"/>
        <w:rPr>
          <w:rFonts w:ascii="Arial" w:hAnsi="Arial"/>
          <w:b/>
          <w:lang w:eastAsia="zh-CN"/>
        </w:rPr>
      </w:pPr>
      <w:r w:rsidRPr="00E835A8">
        <w:rPr>
          <w:rFonts w:ascii="Arial" w:eastAsia="SimSun" w:hAnsi="Arial"/>
          <w:b/>
        </w:rPr>
        <w:object w:dxaOrig="7848" w:dyaOrig="3324" w14:anchorId="0419D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165.95pt" o:ole="">
            <v:imagedata r:id="rId16" o:title=""/>
          </v:shape>
          <o:OLEObject Type="Embed" ProgID="Visio.Drawing.11" ShapeID="_x0000_i1025" DrawAspect="Content" ObjectID="_1769866114" r:id="rId17"/>
        </w:object>
      </w:r>
    </w:p>
    <w:p w14:paraId="6E3D9CFB" w14:textId="77777777" w:rsidR="00E835A8" w:rsidRPr="00E835A8" w:rsidRDefault="00E835A8" w:rsidP="00E835A8">
      <w:pPr>
        <w:keepLines/>
        <w:spacing w:after="240" w:line="240" w:lineRule="auto"/>
        <w:jc w:val="center"/>
        <w:rPr>
          <w:rFonts w:ascii="Arial" w:hAnsi="Arial"/>
          <w:b/>
          <w:lang w:eastAsia="zh-CN"/>
        </w:rPr>
      </w:pPr>
      <w:r w:rsidRPr="00E835A8">
        <w:rPr>
          <w:rFonts w:ascii="Arial" w:hAnsi="Arial"/>
          <w:b/>
          <w:lang w:eastAsia="zh-CN"/>
        </w:rPr>
        <w:t>Figure8.13.1-1</w:t>
      </w:r>
      <w:r w:rsidRPr="00E835A8">
        <w:rPr>
          <w:rFonts w:ascii="Arial" w:hAnsi="Arial"/>
          <w:b/>
          <w:lang w:eastAsia="zh-CN"/>
        </w:rPr>
        <w:tab/>
        <w:t xml:space="preserve">Signalling based MDT Activation </w:t>
      </w:r>
    </w:p>
    <w:p w14:paraId="2932AAE1" w14:textId="1C9123E3" w:rsidR="001635CB" w:rsidRDefault="00E835A8" w:rsidP="001635CB">
      <w:pPr>
        <w:pStyle w:val="B1"/>
        <w:rPr>
          <w:lang w:eastAsia="zh-CN"/>
        </w:rPr>
      </w:pPr>
      <w:r w:rsidRPr="00E835A8">
        <w:rPr>
          <w:lang w:eastAsia="zh-CN"/>
        </w:rPr>
        <w:t>1</w:t>
      </w:r>
      <w:r w:rsidRPr="00E835A8">
        <w:t>.</w:t>
      </w:r>
      <w:r w:rsidRPr="00E835A8">
        <w:tab/>
      </w:r>
      <w:commentRangeStart w:id="15"/>
      <w:r w:rsidR="001635CB">
        <w:rPr>
          <w:lang w:eastAsia="zh-CN"/>
        </w:rPr>
        <w:t xml:space="preserve">The AMF starts a trace session and sends a TRACE START message to the </w:t>
      </w:r>
      <w:proofErr w:type="spellStart"/>
      <w:r w:rsidR="001635CB">
        <w:rPr>
          <w:lang w:eastAsia="zh-CN"/>
        </w:rPr>
        <w:t>gNB</w:t>
      </w:r>
      <w:proofErr w:type="spellEnd"/>
      <w:r w:rsidR="001635CB">
        <w:rPr>
          <w:lang w:eastAsia="zh-CN"/>
        </w:rPr>
        <w:t xml:space="preserve">. </w:t>
      </w:r>
      <w:r w:rsidR="001635CB">
        <w:t xml:space="preserve">The </w:t>
      </w:r>
      <w:r w:rsidR="001635CB">
        <w:rPr>
          <w:lang w:eastAsia="zh-CN"/>
        </w:rPr>
        <w:t>AMF</w:t>
      </w:r>
      <w:r w:rsidR="001635CB">
        <w:t xml:space="preserve"> shall consider the MDT user consent information when activating an MDT trace session for the UE</w:t>
      </w:r>
      <w:r w:rsidR="001635CB">
        <w:rPr>
          <w:lang w:eastAsia="zh-CN"/>
        </w:rPr>
        <w:t xml:space="preserve"> as defined in TS 32.422 [20]</w:t>
      </w:r>
      <w:r w:rsidR="001635CB">
        <w:t xml:space="preserve">. </w:t>
      </w:r>
      <w:r w:rsidR="001635CB">
        <w:rPr>
          <w:lang w:eastAsia="zh-CN"/>
        </w:rPr>
        <w:t xml:space="preserve">TRACE START message </w:t>
      </w:r>
      <w:r w:rsidR="001635CB">
        <w:t xml:space="preserve">includes the parameters for configuring </w:t>
      </w:r>
      <w:r w:rsidR="001635CB">
        <w:rPr>
          <w:lang w:eastAsia="zh-CN"/>
        </w:rPr>
        <w:t>MDT</w:t>
      </w:r>
      <w:r w:rsidR="001635CB">
        <w:t xml:space="preserve"> measurements</w:t>
      </w:r>
      <w:r w:rsidR="001635CB">
        <w:rPr>
          <w:lang w:eastAsia="zh-CN"/>
        </w:rPr>
        <w:t>.</w:t>
      </w:r>
      <w:commentRangeEnd w:id="15"/>
      <w:r w:rsidR="003C53DA">
        <w:rPr>
          <w:rStyle w:val="CommentReference"/>
        </w:rPr>
        <w:commentReference w:id="15"/>
      </w:r>
    </w:p>
    <w:p w14:paraId="6D0D9B82" w14:textId="17D252D5" w:rsidR="00E835A8" w:rsidRPr="00E835A8" w:rsidRDefault="00E835A8" w:rsidP="00E835A8">
      <w:pPr>
        <w:spacing w:line="240" w:lineRule="auto"/>
        <w:ind w:left="568" w:hanging="284"/>
        <w:rPr>
          <w:lang w:eastAsia="zh-CN"/>
        </w:rPr>
      </w:pPr>
      <w:r w:rsidRPr="00E835A8">
        <w:rPr>
          <w:lang w:eastAsia="zh-CN"/>
        </w:rPr>
        <w:t>2.</w:t>
      </w:r>
      <w:r w:rsidRPr="00E835A8">
        <w:t xml:space="preserve"> </w:t>
      </w:r>
      <w:r w:rsidRPr="00E835A8">
        <w:tab/>
      </w:r>
      <w:r w:rsidRPr="00E835A8">
        <w:rPr>
          <w:lang w:eastAsia="zh-CN"/>
        </w:rPr>
        <w:t xml:space="preserve">The </w:t>
      </w:r>
      <w:proofErr w:type="spellStart"/>
      <w:r w:rsidRPr="00E835A8">
        <w:rPr>
          <w:lang w:eastAsia="zh-CN"/>
        </w:rPr>
        <w:t>gNB</w:t>
      </w:r>
      <w:proofErr w:type="spellEnd"/>
      <w:r w:rsidRPr="00E835A8">
        <w:rPr>
          <w:lang w:eastAsia="zh-CN"/>
        </w:rPr>
        <w:t xml:space="preserve">-CU-CP decides if the </w:t>
      </w:r>
      <w:proofErr w:type="spellStart"/>
      <w:r w:rsidRPr="00E835A8">
        <w:rPr>
          <w:lang w:eastAsia="zh-CN"/>
        </w:rPr>
        <w:t>gNB</w:t>
      </w:r>
      <w:proofErr w:type="spellEnd"/>
      <w:r w:rsidRPr="00E835A8">
        <w:rPr>
          <w:lang w:eastAsia="zh-CN"/>
        </w:rPr>
        <w:t xml:space="preserve">-CU-UP, or the </w:t>
      </w:r>
      <w:proofErr w:type="spellStart"/>
      <w:r w:rsidRPr="00E835A8">
        <w:rPr>
          <w:lang w:eastAsia="zh-CN"/>
        </w:rPr>
        <w:t>gNB</w:t>
      </w:r>
      <w:proofErr w:type="spellEnd"/>
      <w:r w:rsidRPr="00E835A8">
        <w:rPr>
          <w:lang w:eastAsia="zh-CN"/>
        </w:rPr>
        <w:t xml:space="preserve">-DU, or both, should be involved in the MDT measurement. If the </w:t>
      </w:r>
      <w:proofErr w:type="spellStart"/>
      <w:r w:rsidRPr="00E835A8">
        <w:rPr>
          <w:lang w:eastAsia="zh-CN"/>
        </w:rPr>
        <w:t>gNB</w:t>
      </w:r>
      <w:proofErr w:type="spellEnd"/>
      <w:r w:rsidRPr="00E835A8">
        <w:rPr>
          <w:lang w:eastAsia="zh-CN"/>
        </w:rPr>
        <w:t xml:space="preserve">-CU-UP should be involved in the MDT measurement, the </w:t>
      </w:r>
      <w:proofErr w:type="spellStart"/>
      <w:r w:rsidRPr="00E835A8">
        <w:rPr>
          <w:lang w:eastAsia="zh-CN"/>
        </w:rPr>
        <w:t>gNB</w:t>
      </w:r>
      <w:proofErr w:type="spellEnd"/>
      <w:r w:rsidRPr="00E835A8">
        <w:rPr>
          <w:lang w:eastAsia="zh-CN"/>
        </w:rPr>
        <w:t xml:space="preserve">-CU-CP sends TRACE START message to the </w:t>
      </w:r>
      <w:proofErr w:type="spellStart"/>
      <w:r w:rsidRPr="00E835A8">
        <w:rPr>
          <w:lang w:eastAsia="zh-CN"/>
        </w:rPr>
        <w:t>gNB</w:t>
      </w:r>
      <w:proofErr w:type="spellEnd"/>
      <w:r w:rsidRPr="00E835A8">
        <w:rPr>
          <w:lang w:eastAsia="zh-CN"/>
        </w:rPr>
        <w:t>-CU-UP, including MDT configuration parameters.</w:t>
      </w:r>
    </w:p>
    <w:p w14:paraId="3E13B12E" w14:textId="77777777" w:rsidR="00E835A8" w:rsidRPr="00E835A8" w:rsidRDefault="00E835A8" w:rsidP="00E835A8">
      <w:pPr>
        <w:spacing w:line="240" w:lineRule="auto"/>
        <w:ind w:left="568" w:hanging="284"/>
        <w:rPr>
          <w:lang w:eastAsia="zh-CN"/>
        </w:rPr>
      </w:pPr>
      <w:r w:rsidRPr="00E835A8">
        <w:rPr>
          <w:lang w:eastAsia="zh-CN"/>
        </w:rPr>
        <w:t>3.</w:t>
      </w:r>
      <w:r w:rsidRPr="00E835A8">
        <w:rPr>
          <w:lang w:eastAsia="zh-CN"/>
        </w:rPr>
        <w:tab/>
        <w:t xml:space="preserve">If the </w:t>
      </w:r>
      <w:proofErr w:type="spellStart"/>
      <w:r w:rsidRPr="00E835A8">
        <w:rPr>
          <w:lang w:eastAsia="zh-CN"/>
        </w:rPr>
        <w:t>gNB</w:t>
      </w:r>
      <w:proofErr w:type="spellEnd"/>
      <w:r w:rsidRPr="00E835A8">
        <w:rPr>
          <w:lang w:eastAsia="zh-CN"/>
        </w:rPr>
        <w:t xml:space="preserve">-DU should be involved in the MDT measurement, the </w:t>
      </w:r>
      <w:proofErr w:type="spellStart"/>
      <w:r w:rsidRPr="00E835A8">
        <w:rPr>
          <w:lang w:eastAsia="zh-CN"/>
        </w:rPr>
        <w:t>gNB</w:t>
      </w:r>
      <w:proofErr w:type="spellEnd"/>
      <w:r w:rsidRPr="00E835A8">
        <w:rPr>
          <w:lang w:eastAsia="zh-CN"/>
        </w:rPr>
        <w:t xml:space="preserve">-CU-CP sends TRACE START message to the </w:t>
      </w:r>
      <w:proofErr w:type="spellStart"/>
      <w:r w:rsidRPr="00E835A8">
        <w:rPr>
          <w:lang w:eastAsia="zh-CN"/>
        </w:rPr>
        <w:t>gNB</w:t>
      </w:r>
      <w:proofErr w:type="spellEnd"/>
      <w:r w:rsidRPr="00E835A8">
        <w:rPr>
          <w:lang w:eastAsia="zh-CN"/>
        </w:rPr>
        <w:t>-DU, including MDT configuration parameters.</w:t>
      </w:r>
    </w:p>
    <w:p w14:paraId="73DD8544" w14:textId="77777777" w:rsidR="00D453BE" w:rsidRPr="00E835A8" w:rsidRDefault="00D453BE" w:rsidP="00D453BE">
      <w:pPr>
        <w:jc w:val="center"/>
        <w:rPr>
          <w:color w:val="FF0000"/>
        </w:rPr>
      </w:pPr>
    </w:p>
    <w:p w14:paraId="1F5C7B2D" w14:textId="77777777" w:rsidR="00D453BE" w:rsidRDefault="00D453BE" w:rsidP="00D453BE">
      <w:pPr>
        <w:jc w:val="center"/>
        <w:rPr>
          <w:color w:val="FF0000"/>
        </w:rPr>
      </w:pPr>
      <w:r>
        <w:rPr>
          <w:color w:val="FF0000"/>
        </w:rPr>
        <w:lastRenderedPageBreak/>
        <w:t xml:space="preserve">&lt;&lt;&lt;&lt;&lt;&lt;&lt;&lt;&lt;&lt;&lt;&lt;&lt;&lt;&lt;&lt;&lt;&lt;&lt;&lt; </w:t>
      </w:r>
      <w:r>
        <w:rPr>
          <w:color w:val="FF0000"/>
          <w:lang w:val="en-US"/>
        </w:rPr>
        <w:t xml:space="preserve">End of Set </w:t>
      </w:r>
      <w:r>
        <w:rPr>
          <w:color w:val="FF0000"/>
        </w:rPr>
        <w:t>of Changes &gt;&gt;&gt;&gt;&gt;&gt;&gt;&gt;&gt;&gt;&gt;&gt;&gt;&gt;&gt;&gt;&gt;&gt;&gt;&gt;</w:t>
      </w:r>
    </w:p>
    <w:p w14:paraId="0FBCF2A5" w14:textId="77777777" w:rsidR="00CD3C5F" w:rsidRPr="00CD3C5F" w:rsidRDefault="00CD3C5F" w:rsidP="00CD3C5F">
      <w:pPr>
        <w:keepNext/>
        <w:keepLines/>
        <w:spacing w:before="120" w:line="240" w:lineRule="auto"/>
        <w:ind w:left="1134" w:hanging="1134"/>
        <w:outlineLvl w:val="2"/>
        <w:rPr>
          <w:rFonts w:ascii="Arial" w:eastAsia="SimSun" w:hAnsi="Arial"/>
          <w:sz w:val="28"/>
          <w:lang w:eastAsia="zh-CN"/>
        </w:rPr>
      </w:pPr>
      <w:bookmarkStart w:id="16" w:name="_Toc45104821"/>
      <w:bookmarkStart w:id="17" w:name="_Toc45883304"/>
      <w:bookmarkStart w:id="18" w:name="_Toc51763585"/>
      <w:bookmarkStart w:id="19" w:name="_Toc52266400"/>
      <w:bookmarkStart w:id="20" w:name="_Toc64445178"/>
      <w:bookmarkStart w:id="21" w:name="_Toc73980537"/>
      <w:bookmarkStart w:id="22" w:name="_Toc88651233"/>
      <w:bookmarkStart w:id="23" w:name="_Toc98351777"/>
      <w:bookmarkStart w:id="24" w:name="_Toc98748075"/>
      <w:bookmarkStart w:id="25" w:name="_Toc105704463"/>
      <w:bookmarkStart w:id="26" w:name="_Toc106108581"/>
      <w:bookmarkStart w:id="27" w:name="_Toc107829553"/>
      <w:bookmarkStart w:id="28" w:name="_Toc112703312"/>
      <w:bookmarkStart w:id="29" w:name="_Toc138759042"/>
      <w:bookmarkStart w:id="30" w:name="_Toc51763587"/>
      <w:bookmarkStart w:id="31" w:name="_Toc52266402"/>
      <w:bookmarkStart w:id="32" w:name="_Toc64445180"/>
      <w:bookmarkStart w:id="33" w:name="_Toc73980539"/>
      <w:bookmarkStart w:id="34" w:name="_Toc88651235"/>
      <w:bookmarkStart w:id="35" w:name="_Toc98351779"/>
      <w:bookmarkStart w:id="36" w:name="_Toc98748077"/>
      <w:bookmarkStart w:id="37" w:name="_Toc105704465"/>
      <w:bookmarkStart w:id="38" w:name="_Toc106108583"/>
      <w:bookmarkStart w:id="39" w:name="_Toc107829555"/>
      <w:bookmarkStart w:id="40" w:name="_Toc112703314"/>
      <w:bookmarkStart w:id="41" w:name="_Toc138759044"/>
      <w:r w:rsidRPr="00CD3C5F">
        <w:rPr>
          <w:rFonts w:ascii="Arial" w:eastAsia="SimSun" w:hAnsi="Arial"/>
          <w:sz w:val="28"/>
        </w:rPr>
        <w:t>8.</w:t>
      </w:r>
      <w:r w:rsidRPr="00CD3C5F">
        <w:rPr>
          <w:rFonts w:ascii="Arial" w:eastAsia="SimSun" w:hAnsi="Arial"/>
          <w:sz w:val="28"/>
          <w:lang w:eastAsia="zh-CN"/>
        </w:rPr>
        <w:t>13</w:t>
      </w:r>
      <w:r w:rsidRPr="00CD3C5F">
        <w:rPr>
          <w:rFonts w:ascii="Arial" w:eastAsia="SimSun" w:hAnsi="Arial"/>
          <w:sz w:val="28"/>
        </w:rPr>
        <w:t>.</w:t>
      </w:r>
      <w:r w:rsidRPr="00CD3C5F">
        <w:rPr>
          <w:rFonts w:ascii="Arial" w:eastAsia="SimSun" w:hAnsi="Arial"/>
          <w:sz w:val="28"/>
          <w:lang w:eastAsia="zh-CN"/>
        </w:rPr>
        <w:t>2</w:t>
      </w:r>
      <w:r w:rsidRPr="00CD3C5F">
        <w:rPr>
          <w:rFonts w:ascii="Arial" w:eastAsia="SimSun" w:hAnsi="Arial"/>
          <w:sz w:val="28"/>
        </w:rPr>
        <w:tab/>
      </w:r>
      <w:r w:rsidRPr="00CD3C5F">
        <w:rPr>
          <w:rFonts w:ascii="Arial" w:eastAsia="SimSun" w:hAnsi="Arial"/>
          <w:sz w:val="28"/>
          <w:lang w:eastAsia="zh-CN"/>
        </w:rPr>
        <w:t>Management based MDT activation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0E90AA1" w14:textId="77777777" w:rsidR="00CC4209" w:rsidRDefault="00CC4209" w:rsidP="00CC4209">
      <w:pPr>
        <w:pStyle w:val="FirstChange"/>
        <w:rPr>
          <w:b/>
          <w:color w:val="auto"/>
        </w:rPr>
      </w:pPr>
      <w:r>
        <w:rPr>
          <w:b/>
          <w:color w:val="auto"/>
          <w:highlight w:val="yellow"/>
        </w:rPr>
        <w:t>-- TEXT OMITTED –</w:t>
      </w:r>
    </w:p>
    <w:p w14:paraId="2F2743FF" w14:textId="77777777" w:rsidR="00CD3C5F" w:rsidRPr="00CD3C5F" w:rsidRDefault="00CD3C5F" w:rsidP="00CD3C5F">
      <w:pPr>
        <w:keepNext/>
        <w:keepLines/>
        <w:spacing w:before="120" w:line="240" w:lineRule="auto"/>
        <w:ind w:left="1418" w:hanging="1418"/>
        <w:outlineLvl w:val="3"/>
        <w:rPr>
          <w:rFonts w:ascii="Arial" w:eastAsia="Malgun Gothic" w:hAnsi="Arial"/>
          <w:sz w:val="24"/>
        </w:rPr>
      </w:pPr>
      <w:r w:rsidRPr="00CD3C5F">
        <w:rPr>
          <w:rFonts w:ascii="Arial" w:eastAsia="Malgun Gothic" w:hAnsi="Arial"/>
          <w:sz w:val="24"/>
        </w:rPr>
        <w:t>8.13.2.2</w:t>
      </w:r>
      <w:r w:rsidRPr="00CD3C5F">
        <w:rPr>
          <w:rFonts w:ascii="Arial" w:eastAsia="Malgun Gothic" w:hAnsi="Arial"/>
          <w:sz w:val="24"/>
        </w:rPr>
        <w:tab/>
        <w:t xml:space="preserve">Management based MDT Activation in </w:t>
      </w:r>
      <w:proofErr w:type="spellStart"/>
      <w:r w:rsidRPr="00CD3C5F">
        <w:rPr>
          <w:rFonts w:ascii="Arial" w:eastAsia="Malgun Gothic" w:hAnsi="Arial"/>
          <w:sz w:val="24"/>
        </w:rPr>
        <w:t>gNB</w:t>
      </w:r>
      <w:proofErr w:type="spellEnd"/>
      <w:r w:rsidRPr="00CD3C5F">
        <w:rPr>
          <w:rFonts w:ascii="Arial" w:eastAsia="Malgun Gothic" w:hAnsi="Arial"/>
          <w:sz w:val="24"/>
        </w:rPr>
        <w:t>-CU-CP</w:t>
      </w:r>
      <w:bookmarkEnd w:id="30"/>
      <w:bookmarkEnd w:id="31"/>
      <w:bookmarkEnd w:id="32"/>
      <w:bookmarkEnd w:id="33"/>
      <w:bookmarkEnd w:id="34"/>
      <w:bookmarkEnd w:id="35"/>
      <w:bookmarkEnd w:id="36"/>
      <w:bookmarkEnd w:id="37"/>
      <w:bookmarkEnd w:id="38"/>
      <w:bookmarkEnd w:id="39"/>
      <w:bookmarkEnd w:id="40"/>
      <w:bookmarkEnd w:id="41"/>
    </w:p>
    <w:p w14:paraId="1EDF8A07" w14:textId="77777777" w:rsidR="003813E2" w:rsidRDefault="003813E2" w:rsidP="003813E2">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w:t>
      </w:r>
      <w:proofErr w:type="spellStart"/>
      <w:r>
        <w:rPr>
          <w:szCs w:val="24"/>
          <w:lang w:eastAsia="zh-CN"/>
        </w:rPr>
        <w:t>gNB</w:t>
      </w:r>
      <w:proofErr w:type="spellEnd"/>
      <w:r>
        <w:rPr>
          <w:szCs w:val="24"/>
          <w:lang w:eastAsia="zh-CN"/>
        </w:rPr>
        <w:t>-CU-CP is shown in Figure 8.13.2.2-1.</w:t>
      </w:r>
    </w:p>
    <w:p w14:paraId="00BF00D2" w14:textId="77777777" w:rsidR="003813E2" w:rsidRDefault="003813E2" w:rsidP="003813E2">
      <w:pPr>
        <w:rPr>
          <w:lang w:eastAsia="zh-CN"/>
        </w:rPr>
      </w:pPr>
    </w:p>
    <w:p w14:paraId="3A8F1656" w14:textId="77777777" w:rsidR="003813E2" w:rsidRDefault="003813E2" w:rsidP="003813E2">
      <w:pPr>
        <w:pStyle w:val="TH"/>
        <w:rPr>
          <w:lang w:eastAsia="zh-CN"/>
        </w:rPr>
      </w:pPr>
      <w:r>
        <w:rPr>
          <w:rFonts w:eastAsia="SimSun"/>
        </w:rPr>
        <w:object w:dxaOrig="8220" w:dyaOrig="3660" w14:anchorId="0E3B9569">
          <v:shape id="_x0000_i1026" type="#_x0000_t75" style="width:412.85pt;height:183.25pt" o:ole="">
            <v:imagedata r:id="rId22" o:title=""/>
          </v:shape>
          <o:OLEObject Type="Embed" ProgID="Visio.Drawing.11" ShapeID="_x0000_i1026" DrawAspect="Content" ObjectID="_1769866115" r:id="rId23"/>
        </w:object>
      </w:r>
    </w:p>
    <w:p w14:paraId="1E58B4DE" w14:textId="77777777" w:rsidR="003813E2" w:rsidRDefault="003813E2" w:rsidP="003813E2">
      <w:pPr>
        <w:pStyle w:val="TF"/>
        <w:rPr>
          <w:lang w:eastAsia="zh-CN"/>
        </w:rPr>
      </w:pPr>
      <w:bookmarkStart w:id="42" w:name="_CRFigure8_13_2_21"/>
      <w:r>
        <w:rPr>
          <w:lang w:eastAsia="zh-CN"/>
        </w:rPr>
        <w:t xml:space="preserve">Figure </w:t>
      </w:r>
      <w:bookmarkEnd w:id="42"/>
      <w:r>
        <w:rPr>
          <w:lang w:eastAsia="zh-CN"/>
        </w:rPr>
        <w:t>8.13.2.2-1</w:t>
      </w:r>
      <w:r>
        <w:rPr>
          <w:lang w:eastAsia="zh-CN"/>
        </w:rPr>
        <w:tab/>
      </w:r>
      <w:r>
        <w:rPr>
          <w:lang w:eastAsia="zh-CN"/>
        </w:rPr>
        <w:tab/>
        <w:t xml:space="preserve">Management based MDT Activation in </w:t>
      </w:r>
      <w:proofErr w:type="spellStart"/>
      <w:r>
        <w:rPr>
          <w:lang w:eastAsia="zh-CN"/>
        </w:rPr>
        <w:t>gNB</w:t>
      </w:r>
      <w:proofErr w:type="spellEnd"/>
      <w:r>
        <w:rPr>
          <w:lang w:eastAsia="zh-CN"/>
        </w:rPr>
        <w:t>-CU-CP</w:t>
      </w:r>
    </w:p>
    <w:p w14:paraId="4C1F5C80" w14:textId="77777777" w:rsidR="003813E2" w:rsidRDefault="003813E2" w:rsidP="003813E2">
      <w:pPr>
        <w:pStyle w:val="B1"/>
        <w:rPr>
          <w:lang w:eastAsia="zh-CN"/>
        </w:rPr>
      </w:pPr>
      <w:r>
        <w:rPr>
          <w:lang w:eastAsia="zh-CN"/>
        </w:rPr>
        <w:t>1.</w:t>
      </w:r>
      <w:r>
        <w:tab/>
        <w:t xml:space="preserve">The EM sends a Trace Session activation request to the </w:t>
      </w:r>
      <w:proofErr w:type="spellStart"/>
      <w:r>
        <w:rPr>
          <w:lang w:eastAsia="zh-CN"/>
        </w:rPr>
        <w:t>gNB</w:t>
      </w:r>
      <w:proofErr w:type="spellEnd"/>
      <w:r>
        <w:rPr>
          <w:lang w:eastAsia="zh-CN"/>
        </w:rPr>
        <w:t>-CU-CP</w:t>
      </w:r>
      <w:r>
        <w:t>. This request includes the parameters for configuring UE measurements</w:t>
      </w:r>
      <w:r>
        <w:rPr>
          <w:lang w:eastAsia="zh-CN"/>
        </w:rPr>
        <w:t>.</w:t>
      </w:r>
    </w:p>
    <w:p w14:paraId="64BD5671" w14:textId="45EC2C70" w:rsidR="00F72FC9" w:rsidRDefault="00CD3C5F" w:rsidP="00F72FC9">
      <w:pPr>
        <w:pStyle w:val="B1"/>
        <w:rPr>
          <w:lang w:eastAsia="zh-CN"/>
        </w:rPr>
      </w:pPr>
      <w:r w:rsidRPr="00CD3C5F">
        <w:rPr>
          <w:lang w:eastAsia="zh-CN"/>
        </w:rPr>
        <w:t xml:space="preserve">2.   </w:t>
      </w:r>
      <w:r w:rsidR="00F72FC9">
        <w:rPr>
          <w:lang w:eastAsia="zh-CN"/>
        </w:rPr>
        <w:t xml:space="preserve">The </w:t>
      </w:r>
      <w:proofErr w:type="spellStart"/>
      <w:r w:rsidR="00F72FC9">
        <w:rPr>
          <w:lang w:eastAsia="zh-CN"/>
        </w:rPr>
        <w:t>gNB</w:t>
      </w:r>
      <w:proofErr w:type="spellEnd"/>
      <w:r w:rsidR="00F72FC9">
        <w:rPr>
          <w:lang w:eastAsia="zh-CN"/>
        </w:rPr>
        <w:t xml:space="preserve">-CU-CP </w:t>
      </w:r>
      <w:r w:rsidR="00F72FC9">
        <w:t xml:space="preserve">shall select </w:t>
      </w:r>
      <w:del w:id="43" w:author="Ericsson User" w:date="2024-02-09T13:03:00Z">
        <w:r w:rsidR="00F72FC9" w:rsidDel="00F72FC9">
          <w:delText xml:space="preserve">the </w:delText>
        </w:r>
      </w:del>
      <w:r w:rsidR="00F72FC9">
        <w:t xml:space="preserve">suitable UEs for MDT data collection. </w:t>
      </w:r>
      <w:ins w:id="44" w:author="Ericsson User" w:date="2024-02-09T13:04:00Z">
        <w:r w:rsidR="00F72FC9" w:rsidRPr="006632E1">
          <w:t xml:space="preserve">For such selection the </w:t>
        </w:r>
        <w:proofErr w:type="spellStart"/>
        <w:r w:rsidR="00F72FC9" w:rsidRPr="006632E1">
          <w:rPr>
            <w:lang w:val="en-CA"/>
          </w:rPr>
          <w:t>gNB</w:t>
        </w:r>
        <w:proofErr w:type="spellEnd"/>
        <w:r w:rsidR="00F72FC9" w:rsidRPr="006632E1">
          <w:rPr>
            <w:lang w:val="en-CA"/>
          </w:rPr>
          <w:t>-CU-CP identifies which measurements specified in the received MDT activation are subject to user consent</w:t>
        </w:r>
        <w:r w:rsidR="00F72FC9">
          <w:rPr>
            <w:lang w:val="en-CA"/>
          </w:rPr>
          <w:t>,</w:t>
        </w:r>
        <w:r w:rsidR="00F72FC9" w:rsidRPr="006632E1">
          <w:rPr>
            <w:lang w:val="en-CA"/>
          </w:rPr>
          <w:t xml:space="preserve"> based on the measurement user consent requirement information configured by OAM.</w:t>
        </w:r>
        <w:r w:rsidR="00F72FC9">
          <w:rPr>
            <w:lang w:val="en-CA"/>
          </w:rPr>
          <w:t xml:space="preserve"> </w:t>
        </w:r>
        <w:r w:rsidR="00F72FC9" w:rsidRPr="00AD710A">
          <w:rPr>
            <w:lang w:val="en-CA"/>
          </w:rPr>
          <w:t>For those MDT measurement</w:t>
        </w:r>
      </w:ins>
      <w:ins w:id="45" w:author="Ericsson User" w:date="2024-02-13T16:07:00Z">
        <w:r w:rsidR="00453C02">
          <w:rPr>
            <w:lang w:val="en-CA"/>
          </w:rPr>
          <w:t>s</w:t>
        </w:r>
      </w:ins>
      <w:ins w:id="46" w:author="Ericsson User" w:date="2024-02-09T13:04:00Z">
        <w:r w:rsidR="00F72FC9" w:rsidRPr="00AD710A">
          <w:rPr>
            <w:lang w:val="en-CA"/>
          </w:rPr>
          <w:t xml:space="preserve"> subject to user consent,</w:t>
        </w:r>
        <w:r w:rsidR="00F72FC9">
          <w:rPr>
            <w:lang w:val="en-CA"/>
          </w:rPr>
          <w:t xml:space="preserve"> </w:t>
        </w:r>
      </w:ins>
      <w:del w:id="47" w:author="Ericsson User" w:date="2024-02-09T13:04:00Z">
        <w:r w:rsidR="00F72FC9" w:rsidDel="00F72FC9">
          <w:delText>I</w:delText>
        </w:r>
      </w:del>
      <w:ins w:id="48" w:author="Ericsson User" w:date="2024-02-09T13:04:00Z">
        <w:r w:rsidR="00F72FC9">
          <w:t>i</w:t>
        </w:r>
      </w:ins>
      <w:r w:rsidR="00F72FC9">
        <w:t xml:space="preserve">f the </w:t>
      </w:r>
      <w:r w:rsidR="00F72FC9">
        <w:rPr>
          <w:lang w:eastAsia="zh-CN"/>
        </w:rPr>
        <w:t>UE</w:t>
      </w:r>
      <w:r w:rsidR="00F72FC9">
        <w:t xml:space="preserve"> is not in the specified area or if the </w:t>
      </w:r>
      <w:r w:rsidR="00F72FC9">
        <w:rPr>
          <w:lang w:eastAsia="zh-CN"/>
        </w:rPr>
        <w:t>serving PLMN is not within the Management Based MDT PLMN List th</w:t>
      </w:r>
      <w:r w:rsidR="00F72FC9">
        <w:t xml:space="preserve">e UE shall not be selected by the </w:t>
      </w:r>
      <w:proofErr w:type="spellStart"/>
      <w:r w:rsidR="00F72FC9">
        <w:rPr>
          <w:lang w:eastAsia="zh-CN"/>
        </w:rPr>
        <w:t>gNB</w:t>
      </w:r>
      <w:proofErr w:type="spellEnd"/>
      <w:r w:rsidR="00F72FC9">
        <w:rPr>
          <w:lang w:eastAsia="zh-CN"/>
        </w:rPr>
        <w:t>-CU-CP</w:t>
      </w:r>
      <w:r w:rsidR="00F72FC9">
        <w:t xml:space="preserve"> for MDT data collection</w:t>
      </w:r>
      <w:r w:rsidR="00F72FC9">
        <w:rPr>
          <w:lang w:eastAsia="zh-CN"/>
        </w:rPr>
        <w:t xml:space="preserve"> as defined in TS 32.422 [20]</w:t>
      </w:r>
      <w:r w:rsidR="00F72FC9">
        <w:t>.</w:t>
      </w:r>
      <w:r w:rsidR="00F72FC9">
        <w:rPr>
          <w:lang w:eastAsia="zh-CN"/>
        </w:rPr>
        <w:t xml:space="preserve"> </w:t>
      </w:r>
      <w:ins w:id="49" w:author="Ericsson User" w:date="2024-02-09T13:05:00Z">
        <w:r w:rsidR="00F72FC9">
          <w:rPr>
            <w:lang w:eastAsia="zh-CN"/>
          </w:rPr>
          <w:t xml:space="preserve">For all other measurements </w:t>
        </w:r>
        <w:r w:rsidR="00F72FC9" w:rsidRPr="00CD3C5F">
          <w:rPr>
            <w:lang w:eastAsia="zh-CN"/>
          </w:rPr>
          <w:t xml:space="preserve">specified in </w:t>
        </w:r>
        <w:r w:rsidR="00BD7E52">
          <w:rPr>
            <w:lang w:eastAsia="zh-CN"/>
          </w:rPr>
          <w:t xml:space="preserve">the </w:t>
        </w:r>
        <w:r w:rsidR="00F72FC9" w:rsidRPr="00CD3C5F">
          <w:rPr>
            <w:lang w:eastAsia="zh-CN"/>
          </w:rPr>
          <w:t xml:space="preserve">MDT collection, the </w:t>
        </w:r>
        <w:proofErr w:type="spellStart"/>
        <w:r w:rsidR="00F72FC9" w:rsidRPr="00CD3C5F">
          <w:rPr>
            <w:lang w:eastAsia="zh-CN"/>
          </w:rPr>
          <w:t>gNB</w:t>
        </w:r>
        <w:proofErr w:type="spellEnd"/>
        <w:r w:rsidR="00F72FC9" w:rsidRPr="00CD3C5F">
          <w:rPr>
            <w:lang w:eastAsia="zh-CN"/>
          </w:rPr>
          <w:t xml:space="preserve">-CU-CP </w:t>
        </w:r>
      </w:ins>
      <w:ins w:id="50" w:author="Ericsson User" w:date="2024-02-12T10:50:00Z">
        <w:r w:rsidR="00102913">
          <w:rPr>
            <w:lang w:eastAsia="zh-CN"/>
          </w:rPr>
          <w:t>shall</w:t>
        </w:r>
      </w:ins>
      <w:ins w:id="51" w:author="Ericsson User" w:date="2024-02-09T13:05:00Z">
        <w:r w:rsidR="00F72FC9" w:rsidRPr="00CD3C5F">
          <w:rPr>
            <w:lang w:eastAsia="zh-CN"/>
          </w:rPr>
          <w:t xml:space="preserve"> not consider user consent when selecting UEs.</w:t>
        </w:r>
      </w:ins>
    </w:p>
    <w:p w14:paraId="394E26D4" w14:textId="77777777" w:rsidR="00D25CA1" w:rsidRDefault="00D25CA1" w:rsidP="00D25CA1">
      <w:pPr>
        <w:pStyle w:val="B1"/>
        <w:ind w:firstLine="0"/>
      </w:pPr>
      <w:r>
        <w:rPr>
          <w:lang w:eastAsia="zh-CN"/>
        </w:rPr>
        <w:t xml:space="preserve">For each selected UE, if the </w:t>
      </w:r>
      <w:proofErr w:type="spellStart"/>
      <w:r>
        <w:rPr>
          <w:lang w:eastAsia="zh-CN"/>
        </w:rPr>
        <w:t>gNB</w:t>
      </w:r>
      <w:proofErr w:type="spellEnd"/>
      <w:r>
        <w:rPr>
          <w:lang w:eastAsia="zh-CN"/>
        </w:rPr>
        <w:t xml:space="preserve">-CU-UP should perform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-CU-UP,</w:t>
      </w:r>
      <w:r>
        <w:t xml:space="preserve"> including </w:t>
      </w:r>
      <w:r>
        <w:rPr>
          <w:lang w:eastAsia="zh-CN"/>
        </w:rPr>
        <w:t xml:space="preserve">MDT configuration </w:t>
      </w:r>
      <w:r>
        <w:t>parameters.</w:t>
      </w:r>
    </w:p>
    <w:p w14:paraId="6CF07542" w14:textId="77777777" w:rsidR="00E57A53" w:rsidRDefault="00E57A53" w:rsidP="00E57A53">
      <w:pPr>
        <w:pStyle w:val="B1"/>
      </w:pPr>
      <w:bookmarkStart w:id="52" w:name="_Toc51763588"/>
      <w:bookmarkStart w:id="53" w:name="_Toc52266403"/>
      <w:bookmarkStart w:id="54" w:name="_Toc64445181"/>
      <w:bookmarkStart w:id="55" w:name="_Toc73980540"/>
      <w:bookmarkStart w:id="56" w:name="_Toc88651236"/>
      <w:bookmarkStart w:id="57" w:name="_Toc98351780"/>
      <w:bookmarkStart w:id="58" w:name="_Toc98748078"/>
      <w:bookmarkStart w:id="59" w:name="_Toc105704466"/>
      <w:bookmarkStart w:id="60" w:name="_Toc106108584"/>
      <w:bookmarkStart w:id="61" w:name="_Toc107829556"/>
      <w:bookmarkStart w:id="62" w:name="_Toc112703315"/>
      <w:bookmarkStart w:id="63" w:name="_Toc138759045"/>
      <w:r>
        <w:rPr>
          <w:lang w:eastAsia="zh-CN"/>
        </w:rPr>
        <w:t>3.</w:t>
      </w:r>
      <w:r>
        <w:tab/>
      </w:r>
      <w:r>
        <w:rPr>
          <w:lang w:eastAsia="zh-CN"/>
        </w:rPr>
        <w:t xml:space="preserve">For each selected UE, if the </w:t>
      </w:r>
      <w:proofErr w:type="spellStart"/>
      <w:r>
        <w:rPr>
          <w:lang w:eastAsia="zh-CN"/>
        </w:rPr>
        <w:t>gNB</w:t>
      </w:r>
      <w:proofErr w:type="spellEnd"/>
      <w:r>
        <w:rPr>
          <w:lang w:eastAsia="zh-CN"/>
        </w:rPr>
        <w:t xml:space="preserve">-DU should perform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-DU,</w:t>
      </w:r>
      <w:r>
        <w:t xml:space="preserve"> including </w:t>
      </w:r>
      <w:r>
        <w:rPr>
          <w:lang w:eastAsia="zh-CN"/>
        </w:rPr>
        <w:t xml:space="preserve">MDT configuration </w:t>
      </w:r>
      <w:r>
        <w:t>parameters.</w:t>
      </w:r>
    </w:p>
    <w:p w14:paraId="5FCF6939" w14:textId="77777777" w:rsidR="00E57A53" w:rsidRDefault="00E57A53" w:rsidP="00E57A53">
      <w:pPr>
        <w:pStyle w:val="B1"/>
        <w:rPr>
          <w:lang w:eastAsia="zh-CN"/>
        </w:rPr>
      </w:pPr>
      <w:r>
        <w:rPr>
          <w:lang w:eastAsia="zh-CN"/>
        </w:rPr>
        <w:t>4.</w:t>
      </w:r>
      <w:r>
        <w:rPr>
          <w:lang w:eastAsia="zh-CN"/>
        </w:rPr>
        <w:tab/>
        <w:t xml:space="preserve">The </w:t>
      </w:r>
      <w:proofErr w:type="spellStart"/>
      <w:r>
        <w:rPr>
          <w:lang w:eastAsia="zh-CN"/>
        </w:rPr>
        <w:t>gNB</w:t>
      </w:r>
      <w:proofErr w:type="spellEnd"/>
      <w:r>
        <w:rPr>
          <w:lang w:eastAsia="zh-CN"/>
        </w:rPr>
        <w:t>-CU-CP may send CELL TRAFFIC TRACE message to the AMF for the selected UE, including Trace ID for MDT. The AMF forwards Trace ID and other information to the TCE</w:t>
      </w:r>
      <w:r w:rsidRPr="0076014C">
        <w:rPr>
          <w:lang w:eastAsia="en-GB"/>
        </w:rPr>
        <w:t xml:space="preserve"> </w:t>
      </w:r>
      <w:r>
        <w:rPr>
          <w:lang w:eastAsia="en-GB"/>
        </w:rPr>
        <w:t xml:space="preserve">as specified in TS </w:t>
      </w:r>
      <w:r>
        <w:rPr>
          <w:lang w:eastAsia="zh-CN"/>
        </w:rPr>
        <w:t>32.422 [20].</w:t>
      </w:r>
    </w:p>
    <w:p w14:paraId="3304A07A" w14:textId="77777777" w:rsidR="00E57A53" w:rsidRPr="00F93507" w:rsidRDefault="00E57A53" w:rsidP="00E57A53">
      <w:pPr>
        <w:rPr>
          <w:lang w:eastAsia="zh-CN"/>
        </w:rPr>
      </w:pPr>
      <w:r w:rsidRPr="00F93507">
        <w:rPr>
          <w:lang w:eastAsia="zh-CN"/>
        </w:rPr>
        <w:t>If the</w:t>
      </w:r>
      <w:r>
        <w:rPr>
          <w:lang w:eastAsia="zh-CN"/>
        </w:rPr>
        <w:t xml:space="preserve"> UE reports an indication of measurement pollution, the </w:t>
      </w:r>
      <w:proofErr w:type="spellStart"/>
      <w:r w:rsidRPr="00F93507">
        <w:rPr>
          <w:lang w:eastAsia="zh-CN"/>
        </w:rPr>
        <w:t>gNB</w:t>
      </w:r>
      <w:proofErr w:type="spellEnd"/>
      <w:r w:rsidRPr="00F93507">
        <w:rPr>
          <w:lang w:eastAsia="zh-CN"/>
        </w:rPr>
        <w:t>-</w:t>
      </w:r>
      <w:r>
        <w:rPr>
          <w:lang w:eastAsia="zh-CN"/>
        </w:rPr>
        <w:t>CU-CP</w:t>
      </w:r>
      <w:r w:rsidRPr="00F93507">
        <w:rPr>
          <w:lang w:eastAsia="zh-CN"/>
        </w:rPr>
        <w:t xml:space="preserve"> </w:t>
      </w:r>
      <w:r>
        <w:rPr>
          <w:lang w:eastAsia="zh-CN"/>
        </w:rPr>
        <w:t>shall, if supported, include such indication as part of the measurement report to be sent to the TCE so that the TCE is able to correlate and filter the affected measurements.</w:t>
      </w:r>
    </w:p>
    <w:p w14:paraId="782751FD" w14:textId="77777777" w:rsidR="00CD3C5F" w:rsidRPr="00CD3C5F" w:rsidRDefault="00CD3C5F" w:rsidP="00CD3C5F">
      <w:pPr>
        <w:keepNext/>
        <w:keepLines/>
        <w:spacing w:before="120" w:line="240" w:lineRule="auto"/>
        <w:ind w:left="1418" w:hanging="1418"/>
        <w:outlineLvl w:val="3"/>
        <w:rPr>
          <w:rFonts w:ascii="Arial" w:eastAsia="Malgun Gothic" w:hAnsi="Arial"/>
          <w:sz w:val="24"/>
        </w:rPr>
      </w:pPr>
      <w:r w:rsidRPr="00CD3C5F">
        <w:rPr>
          <w:rFonts w:ascii="Arial" w:eastAsia="Malgun Gothic" w:hAnsi="Arial"/>
          <w:sz w:val="24"/>
        </w:rPr>
        <w:t>8.13.2.3</w:t>
      </w:r>
      <w:r w:rsidRPr="00CD3C5F">
        <w:rPr>
          <w:rFonts w:ascii="Arial" w:eastAsia="Malgun Gothic" w:hAnsi="Arial"/>
          <w:sz w:val="24"/>
        </w:rPr>
        <w:tab/>
        <w:t xml:space="preserve">Management based MDT Activation in </w:t>
      </w:r>
      <w:proofErr w:type="spellStart"/>
      <w:r w:rsidRPr="00CD3C5F">
        <w:rPr>
          <w:rFonts w:ascii="Arial" w:eastAsia="Malgun Gothic" w:hAnsi="Arial"/>
          <w:sz w:val="24"/>
        </w:rPr>
        <w:t>gNB</w:t>
      </w:r>
      <w:proofErr w:type="spellEnd"/>
      <w:r w:rsidRPr="00CD3C5F">
        <w:rPr>
          <w:rFonts w:ascii="Arial" w:eastAsia="Malgun Gothic" w:hAnsi="Arial"/>
          <w:sz w:val="24"/>
        </w:rPr>
        <w:t>-DU</w:t>
      </w:r>
      <w:bookmarkEnd w:id="52"/>
      <w:bookmarkEnd w:id="53"/>
      <w:bookmarkEnd w:id="54"/>
      <w:bookmarkEnd w:id="55"/>
      <w:bookmarkEnd w:id="56"/>
      <w:bookmarkEnd w:id="57"/>
      <w:bookmarkEnd w:id="58"/>
      <w:bookmarkEnd w:id="59"/>
      <w:bookmarkEnd w:id="60"/>
      <w:bookmarkEnd w:id="61"/>
      <w:bookmarkEnd w:id="62"/>
      <w:bookmarkEnd w:id="63"/>
    </w:p>
    <w:p w14:paraId="252D1CF9" w14:textId="77777777" w:rsidR="00B34D2F" w:rsidRPr="00E73F6B" w:rsidRDefault="00B34D2F" w:rsidP="00B34D2F">
      <w:pPr>
        <w:rPr>
          <w:rFonts w:eastAsia="DengXian"/>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w:t>
      </w:r>
      <w:proofErr w:type="spellStart"/>
      <w:r>
        <w:rPr>
          <w:szCs w:val="24"/>
          <w:lang w:eastAsia="zh-CN"/>
        </w:rPr>
        <w:t>gNB</w:t>
      </w:r>
      <w:proofErr w:type="spellEnd"/>
      <w:r>
        <w:rPr>
          <w:szCs w:val="24"/>
          <w:lang w:eastAsia="zh-CN"/>
        </w:rPr>
        <w:t>-DU is shown in Figure 8.13.2.3-1.</w:t>
      </w:r>
    </w:p>
    <w:p w14:paraId="4EBD3D32" w14:textId="77777777" w:rsidR="00B34D2F" w:rsidRDefault="00B34D2F" w:rsidP="00B34D2F">
      <w:pPr>
        <w:rPr>
          <w:lang w:eastAsia="zh-CN"/>
        </w:rPr>
      </w:pPr>
    </w:p>
    <w:p w14:paraId="4CE17E9B" w14:textId="77777777" w:rsidR="00B34D2F" w:rsidRDefault="00B34D2F" w:rsidP="00B34D2F">
      <w:pPr>
        <w:pStyle w:val="TH"/>
        <w:rPr>
          <w:lang w:eastAsia="zh-CN"/>
        </w:rPr>
      </w:pPr>
      <w:r>
        <w:rPr>
          <w:rFonts w:eastAsia="SimSun"/>
        </w:rPr>
        <w:object w:dxaOrig="8304" w:dyaOrig="4128" w14:anchorId="06AFE692">
          <v:shape id="_x0000_i1027" type="#_x0000_t75" style="width:417.05pt;height:208.5pt" o:ole="">
            <v:imagedata r:id="rId24" o:title=""/>
          </v:shape>
          <o:OLEObject Type="Embed" ProgID="Visio.Drawing.11" ShapeID="_x0000_i1027" DrawAspect="Content" ObjectID="_1769866116" r:id="rId25"/>
        </w:object>
      </w:r>
    </w:p>
    <w:p w14:paraId="01C2D92D" w14:textId="77777777" w:rsidR="00B34D2F" w:rsidRDefault="00B34D2F" w:rsidP="00B34D2F">
      <w:pPr>
        <w:pStyle w:val="TF"/>
        <w:rPr>
          <w:lang w:eastAsia="zh-CN"/>
        </w:rPr>
      </w:pPr>
      <w:bookmarkStart w:id="64" w:name="_CRFigure8_13_2_31"/>
      <w:r>
        <w:rPr>
          <w:lang w:eastAsia="zh-CN"/>
        </w:rPr>
        <w:t xml:space="preserve">Figure </w:t>
      </w:r>
      <w:bookmarkEnd w:id="64"/>
      <w:r>
        <w:rPr>
          <w:lang w:eastAsia="zh-CN"/>
        </w:rPr>
        <w:t>8.13.2.3-1</w:t>
      </w:r>
      <w:r>
        <w:rPr>
          <w:lang w:eastAsia="zh-CN"/>
        </w:rPr>
        <w:tab/>
      </w:r>
      <w:r>
        <w:rPr>
          <w:lang w:eastAsia="zh-CN"/>
        </w:rPr>
        <w:tab/>
        <w:t xml:space="preserve">Management based MDT Activation in </w:t>
      </w:r>
      <w:proofErr w:type="spellStart"/>
      <w:r>
        <w:rPr>
          <w:lang w:eastAsia="zh-CN"/>
        </w:rPr>
        <w:t>gNB</w:t>
      </w:r>
      <w:proofErr w:type="spellEnd"/>
      <w:r>
        <w:rPr>
          <w:lang w:eastAsia="zh-CN"/>
        </w:rPr>
        <w:t>-DU</w:t>
      </w:r>
    </w:p>
    <w:p w14:paraId="2B125729" w14:textId="77777777" w:rsidR="00B34D2F" w:rsidRDefault="00B34D2F" w:rsidP="00B34D2F">
      <w:pPr>
        <w:pStyle w:val="B1"/>
        <w:rPr>
          <w:lang w:eastAsia="zh-CN"/>
        </w:rPr>
      </w:pPr>
      <w:r>
        <w:rPr>
          <w:lang w:eastAsia="zh-CN"/>
        </w:rPr>
        <w:t>1.</w:t>
      </w:r>
      <w:r>
        <w:rPr>
          <w:lang w:eastAsia="zh-CN"/>
        </w:rPr>
        <w:tab/>
        <w:t xml:space="preserve">The </w:t>
      </w:r>
      <w:proofErr w:type="spellStart"/>
      <w:r>
        <w:rPr>
          <w:lang w:eastAsia="zh-CN"/>
        </w:rPr>
        <w:t>gNB</w:t>
      </w:r>
      <w:proofErr w:type="spellEnd"/>
      <w:r>
        <w:rPr>
          <w:lang w:eastAsia="zh-CN"/>
        </w:rPr>
        <w:t>-CU-CP</w:t>
      </w:r>
      <w:r>
        <w:t xml:space="preserve"> </w:t>
      </w:r>
      <w:r>
        <w:rPr>
          <w:lang w:eastAsia="zh-CN"/>
        </w:rPr>
        <w:t>sends</w:t>
      </w:r>
      <w:r>
        <w:t xml:space="preserve"> </w:t>
      </w:r>
      <w:r>
        <w:rPr>
          <w:lang w:eastAsia="zh-CN"/>
        </w:rPr>
        <w:t>UE</w:t>
      </w:r>
      <w:r>
        <w:t xml:space="preserve"> </w:t>
      </w:r>
      <w:r>
        <w:rPr>
          <w:lang w:eastAsia="zh-CN"/>
        </w:rPr>
        <w:t xml:space="preserve">CONTEXT SETUP REQUEST message to the </w:t>
      </w:r>
      <w:proofErr w:type="spellStart"/>
      <w:r>
        <w:rPr>
          <w:lang w:eastAsia="zh-CN"/>
        </w:rPr>
        <w:t>gNB</w:t>
      </w:r>
      <w:proofErr w:type="spellEnd"/>
      <w:r>
        <w:rPr>
          <w:lang w:eastAsia="zh-CN"/>
        </w:rPr>
        <w:t>-DU, including Management based MDT PLMN List.</w:t>
      </w:r>
      <w:r>
        <w:rPr>
          <w:rFonts w:hint="eastAsia"/>
          <w:lang w:eastAsia="zh-CN"/>
        </w:rPr>
        <w:t xml:space="preserve"> The message may include </w:t>
      </w:r>
      <w:r>
        <w:rPr>
          <w:lang w:eastAsia="zh-CN"/>
        </w:rPr>
        <w:t xml:space="preserve">the </w:t>
      </w:r>
      <w:r w:rsidRPr="00A1789A">
        <w:rPr>
          <w:i/>
        </w:rPr>
        <w:t>Polluted Measurement Indicator</w:t>
      </w:r>
      <w:r>
        <w:rPr>
          <w:iCs/>
          <w:lang w:eastAsia="zh-CN"/>
        </w:rPr>
        <w:t xml:space="preserve"> IE</w:t>
      </w:r>
      <w:r>
        <w:rPr>
          <w:rFonts w:hint="eastAsia"/>
          <w:iCs/>
          <w:lang w:eastAsia="zh-CN"/>
        </w:rPr>
        <w:t xml:space="preserve">. </w:t>
      </w:r>
      <w:r>
        <w:t xml:space="preserve">If the </w:t>
      </w:r>
      <w:proofErr w:type="spellStart"/>
      <w:r>
        <w:t>gNB</w:t>
      </w:r>
      <w:proofErr w:type="spellEnd"/>
      <w:r>
        <w:t xml:space="preserve">-DU has received the </w:t>
      </w:r>
      <w:r w:rsidRPr="00C73D2D">
        <w:rPr>
          <w:i/>
          <w:iCs/>
        </w:rPr>
        <w:t>Polluted Measurement Indicator</w:t>
      </w:r>
      <w:r>
        <w:t xml:space="preserve"> IE, the </w:t>
      </w:r>
      <w:proofErr w:type="spellStart"/>
      <w:r>
        <w:t>gNB</w:t>
      </w:r>
      <w:proofErr w:type="spellEnd"/>
      <w:r>
        <w:t>-DU includes the information contained in such indicator as part of the measurement report to be sent to the TCE, so that the TCE is able to correlate and filter the affected measurements.</w:t>
      </w:r>
    </w:p>
    <w:p w14:paraId="79A68221" w14:textId="77777777" w:rsidR="00B34D2F" w:rsidRDefault="00B34D2F" w:rsidP="00B34D2F">
      <w:pPr>
        <w:pStyle w:val="B1"/>
        <w:rPr>
          <w:lang w:eastAsia="zh-CN"/>
        </w:rPr>
      </w:pPr>
      <w:r>
        <w:rPr>
          <w:lang w:eastAsia="zh-CN"/>
        </w:rPr>
        <w:t>2.</w:t>
      </w:r>
      <w:r>
        <w:rPr>
          <w:lang w:eastAsia="zh-CN"/>
        </w:rPr>
        <w:tab/>
        <w:t xml:space="preserve">The </w:t>
      </w:r>
      <w:proofErr w:type="spellStart"/>
      <w:r>
        <w:rPr>
          <w:lang w:eastAsia="zh-CN"/>
        </w:rPr>
        <w:t>gNB</w:t>
      </w:r>
      <w:proofErr w:type="spellEnd"/>
      <w:r>
        <w:rPr>
          <w:lang w:eastAsia="zh-CN"/>
        </w:rPr>
        <w:t>-DU sends UE</w:t>
      </w:r>
      <w:r>
        <w:t xml:space="preserve"> </w:t>
      </w:r>
      <w:r>
        <w:rPr>
          <w:lang w:eastAsia="zh-CN"/>
        </w:rPr>
        <w:t xml:space="preserve">CONTEXT SETUP RESPONSE message to the </w:t>
      </w:r>
      <w:proofErr w:type="spellStart"/>
      <w:r>
        <w:rPr>
          <w:lang w:eastAsia="zh-CN"/>
        </w:rPr>
        <w:t>gNB</w:t>
      </w:r>
      <w:proofErr w:type="spellEnd"/>
      <w:r>
        <w:rPr>
          <w:lang w:eastAsia="zh-CN"/>
        </w:rPr>
        <w:t>-CU-CP.</w:t>
      </w:r>
    </w:p>
    <w:p w14:paraId="03DB32B7" w14:textId="77777777" w:rsidR="00B34D2F" w:rsidRDefault="00B34D2F" w:rsidP="00B34D2F">
      <w:pPr>
        <w:pStyle w:val="B1"/>
        <w:rPr>
          <w:lang w:eastAsia="zh-CN"/>
        </w:rPr>
      </w:pPr>
      <w:r>
        <w:rPr>
          <w:lang w:eastAsia="zh-CN"/>
        </w:rPr>
        <w:t>3.</w:t>
      </w:r>
      <w:r>
        <w:tab/>
        <w:t xml:space="preserve">The EM sends a Trace Session activation request to the </w:t>
      </w:r>
      <w:proofErr w:type="spellStart"/>
      <w:r>
        <w:rPr>
          <w:lang w:eastAsia="zh-CN"/>
        </w:rPr>
        <w:t>gNB</w:t>
      </w:r>
      <w:proofErr w:type="spellEnd"/>
      <w:r>
        <w:rPr>
          <w:lang w:eastAsia="zh-CN"/>
        </w:rPr>
        <w:t>-DU</w:t>
      </w:r>
      <w:r>
        <w:t>. This request includes the parameters for configuring UE measurements</w:t>
      </w:r>
      <w:r>
        <w:rPr>
          <w:lang w:eastAsia="zh-CN"/>
        </w:rPr>
        <w:t>.</w:t>
      </w:r>
    </w:p>
    <w:p w14:paraId="0B353A60" w14:textId="2F869DDE" w:rsidR="00B34D2F" w:rsidRDefault="00B34D2F" w:rsidP="00B34D2F">
      <w:pPr>
        <w:pStyle w:val="B1"/>
        <w:rPr>
          <w:lang w:eastAsia="zh-CN"/>
        </w:rPr>
      </w:pPr>
      <w:r>
        <w:rPr>
          <w:lang w:eastAsia="zh-CN"/>
        </w:rPr>
        <w:t xml:space="preserve">4.   The </w:t>
      </w:r>
      <w:proofErr w:type="spellStart"/>
      <w:r>
        <w:rPr>
          <w:lang w:eastAsia="zh-CN"/>
        </w:rPr>
        <w:t>gNB</w:t>
      </w:r>
      <w:proofErr w:type="spellEnd"/>
      <w:r>
        <w:rPr>
          <w:lang w:eastAsia="zh-CN"/>
        </w:rPr>
        <w:t xml:space="preserve">-DU </w:t>
      </w:r>
      <w:r>
        <w:t xml:space="preserve">shall select </w:t>
      </w:r>
      <w:del w:id="65" w:author="Ericsson User" w:date="2024-02-09T13:07:00Z">
        <w:r w:rsidDel="00B34D2F">
          <w:delText xml:space="preserve">the </w:delText>
        </w:r>
      </w:del>
      <w:r>
        <w:t xml:space="preserve">suitable UEs for MDT data collection. </w:t>
      </w:r>
      <w:ins w:id="66" w:author="Ericsson User" w:date="2024-02-09T13:08:00Z">
        <w:r w:rsidRPr="006632E1">
          <w:t xml:space="preserve">For such selection the </w:t>
        </w:r>
        <w:proofErr w:type="spellStart"/>
        <w:r w:rsidRPr="006632E1">
          <w:rPr>
            <w:lang w:val="en-CA"/>
          </w:rPr>
          <w:t>gNB</w:t>
        </w:r>
        <w:proofErr w:type="spellEnd"/>
        <w:r w:rsidRPr="006632E1">
          <w:rPr>
            <w:lang w:val="en-CA"/>
          </w:rPr>
          <w:t>-</w:t>
        </w:r>
        <w:r>
          <w:rPr>
            <w:lang w:val="en-CA"/>
          </w:rPr>
          <w:t>DU</w:t>
        </w:r>
        <w:r w:rsidRPr="006632E1">
          <w:rPr>
            <w:lang w:val="en-CA"/>
          </w:rPr>
          <w:t xml:space="preserve"> identifies which measurements specified in the received MDT activation are subject to user consent based on the measurement user consent requirement information configured by OAM.</w:t>
        </w:r>
        <w:r>
          <w:rPr>
            <w:lang w:val="en-CA"/>
          </w:rPr>
          <w:t xml:space="preserve"> </w:t>
        </w:r>
        <w:r w:rsidRPr="00AD710A">
          <w:rPr>
            <w:lang w:val="en-CA"/>
          </w:rPr>
          <w:t>For those MDT measurement</w:t>
        </w:r>
      </w:ins>
      <w:ins w:id="67" w:author="Ericsson User" w:date="2024-02-13T16:07:00Z">
        <w:r w:rsidR="00033ACB">
          <w:rPr>
            <w:lang w:val="en-CA"/>
          </w:rPr>
          <w:t>s</w:t>
        </w:r>
      </w:ins>
      <w:ins w:id="68" w:author="Ericsson User" w:date="2024-02-09T13:08:00Z">
        <w:r w:rsidRPr="00AD710A">
          <w:rPr>
            <w:lang w:val="en-CA"/>
          </w:rPr>
          <w:t xml:space="preserve"> subject to user consent</w:t>
        </w:r>
        <w:r>
          <w:rPr>
            <w:lang w:val="en-CA"/>
          </w:rPr>
          <w:t xml:space="preserve">, </w:t>
        </w:r>
      </w:ins>
      <w:del w:id="69" w:author="Ericsson User" w:date="2024-02-09T13:08:00Z">
        <w:r w:rsidDel="00B34D2F">
          <w:delText>I</w:delText>
        </w:r>
      </w:del>
      <w:ins w:id="70" w:author="Ericsson User" w:date="2024-02-09T13:08:00Z">
        <w:r>
          <w:t>i</w:t>
        </w:r>
      </w:ins>
      <w:r>
        <w:t xml:space="preserve">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-DU</w:t>
      </w:r>
      <w:r>
        <w:t xml:space="preserve"> for MDT data collection</w:t>
      </w:r>
      <w:r>
        <w:rPr>
          <w:lang w:eastAsia="zh-CN"/>
        </w:rPr>
        <w:t xml:space="preserve"> as defined in TS 32.422 [20]</w:t>
      </w:r>
      <w:r>
        <w:t>.</w:t>
      </w:r>
      <w:r>
        <w:rPr>
          <w:lang w:eastAsia="zh-CN"/>
        </w:rPr>
        <w:t xml:space="preserve"> </w:t>
      </w:r>
      <w:ins w:id="71" w:author="Ericsson User" w:date="2024-02-09T13:08:00Z">
        <w:r>
          <w:rPr>
            <w:lang w:eastAsia="zh-CN"/>
          </w:rPr>
          <w:t>For all other measurements</w:t>
        </w:r>
        <w:r w:rsidRPr="00CD3C5F">
          <w:rPr>
            <w:lang w:eastAsia="zh-CN"/>
          </w:rPr>
          <w:t xml:space="preserve"> specified in </w:t>
        </w:r>
      </w:ins>
      <w:ins w:id="72" w:author="Ericsson User" w:date="2024-02-09T13:12:00Z">
        <w:r w:rsidR="004A4C41">
          <w:rPr>
            <w:lang w:eastAsia="zh-CN"/>
          </w:rPr>
          <w:t xml:space="preserve">the </w:t>
        </w:r>
      </w:ins>
      <w:ins w:id="73" w:author="Ericsson User" w:date="2024-02-09T13:08:00Z">
        <w:r w:rsidRPr="00CD3C5F">
          <w:rPr>
            <w:lang w:eastAsia="zh-CN"/>
          </w:rPr>
          <w:t xml:space="preserve">MDT collection, the </w:t>
        </w:r>
        <w:proofErr w:type="spellStart"/>
        <w:r w:rsidRPr="00CD3C5F">
          <w:rPr>
            <w:lang w:eastAsia="zh-CN"/>
          </w:rPr>
          <w:t>gNB</w:t>
        </w:r>
        <w:proofErr w:type="spellEnd"/>
        <w:r w:rsidRPr="00CD3C5F">
          <w:rPr>
            <w:lang w:eastAsia="zh-CN"/>
          </w:rPr>
          <w:t>-DU s</w:t>
        </w:r>
      </w:ins>
      <w:ins w:id="74" w:author="Ericsson User" w:date="2024-02-12T10:50:00Z">
        <w:r w:rsidR="00ED5392">
          <w:rPr>
            <w:lang w:eastAsia="zh-CN"/>
          </w:rPr>
          <w:t>hall</w:t>
        </w:r>
      </w:ins>
      <w:ins w:id="75" w:author="Ericsson User" w:date="2024-02-09T13:08:00Z">
        <w:r w:rsidRPr="00CD3C5F">
          <w:rPr>
            <w:lang w:eastAsia="zh-CN"/>
          </w:rPr>
          <w:t xml:space="preserve"> not consider user consent when selecting UEs.</w:t>
        </w:r>
      </w:ins>
    </w:p>
    <w:p w14:paraId="140D2894" w14:textId="77777777" w:rsidR="00B34D2F" w:rsidRDefault="00B34D2F" w:rsidP="00B34D2F">
      <w:pPr>
        <w:pStyle w:val="B1"/>
        <w:ind w:firstLine="0"/>
      </w:pPr>
      <w:r>
        <w:rPr>
          <w:lang w:eastAsia="zh-CN"/>
        </w:rPr>
        <w:t>For each selected UE, t</w:t>
      </w:r>
      <w:r>
        <w:t xml:space="preserve">he </w:t>
      </w:r>
      <w:proofErr w:type="spellStart"/>
      <w:r>
        <w:rPr>
          <w:lang w:eastAsia="zh-CN"/>
        </w:rPr>
        <w:t>gNB</w:t>
      </w:r>
      <w:proofErr w:type="spellEnd"/>
      <w:r>
        <w:rPr>
          <w:lang w:eastAsia="zh-CN"/>
        </w:rPr>
        <w:t>-</w:t>
      </w:r>
      <w:r>
        <w:t xml:space="preserve">DU </w:t>
      </w:r>
      <w:r>
        <w:rPr>
          <w:lang w:eastAsia="zh-CN"/>
        </w:rPr>
        <w:t xml:space="preserve">may </w:t>
      </w:r>
      <w:r>
        <w:t xml:space="preserve">send </w:t>
      </w:r>
      <w:r>
        <w:rPr>
          <w:lang w:eastAsia="zh-CN"/>
        </w:rPr>
        <w:t>CELL TRAFFIC TRACE message</w:t>
      </w:r>
      <w:r>
        <w:t xml:space="preserve"> to the </w:t>
      </w:r>
      <w:proofErr w:type="spellStart"/>
      <w:r>
        <w:rPr>
          <w:lang w:eastAsia="zh-CN"/>
        </w:rPr>
        <w:t>gNB</w:t>
      </w:r>
      <w:proofErr w:type="spellEnd"/>
      <w:r>
        <w:rPr>
          <w:lang w:eastAsia="zh-CN"/>
        </w:rPr>
        <w:t>-</w:t>
      </w:r>
      <w:r>
        <w:t>CU-CP</w:t>
      </w:r>
      <w:r>
        <w:rPr>
          <w:lang w:eastAsia="zh-CN"/>
        </w:rPr>
        <w:t xml:space="preserve"> in the F1 UE associated signalling, including Trace ID for MDT</w:t>
      </w:r>
      <w:r>
        <w:t>.</w:t>
      </w:r>
    </w:p>
    <w:p w14:paraId="57DA75FA" w14:textId="77777777" w:rsidR="00B34D2F" w:rsidRDefault="00B34D2F" w:rsidP="00B34D2F">
      <w:pPr>
        <w:pStyle w:val="B1"/>
        <w:rPr>
          <w:lang w:eastAsia="zh-CN"/>
        </w:rPr>
      </w:pPr>
      <w:r>
        <w:rPr>
          <w:lang w:eastAsia="zh-CN"/>
        </w:rPr>
        <w:t>5.</w:t>
      </w:r>
      <w:r>
        <w:tab/>
      </w:r>
      <w:r>
        <w:rPr>
          <w:lang w:eastAsia="zh-CN"/>
        </w:rPr>
        <w:t xml:space="preserve">Upon reception of a CELL TRAFFIC TRACE message from F1, the </w:t>
      </w:r>
      <w:proofErr w:type="spellStart"/>
      <w:r>
        <w:rPr>
          <w:lang w:eastAsia="zh-CN"/>
        </w:rPr>
        <w:t>gNB</w:t>
      </w:r>
      <w:proofErr w:type="spellEnd"/>
      <w:r>
        <w:rPr>
          <w:lang w:eastAsia="zh-CN"/>
        </w:rPr>
        <w:t xml:space="preserve">-CU-CP shall send CELL TRAFFIC TRACE message to the AMF for this UE, including Trace ID for MDT. The AMF forwards Trace ID and other information to the TCE </w:t>
      </w:r>
      <w:r>
        <w:rPr>
          <w:lang w:eastAsia="en-GB"/>
        </w:rPr>
        <w:t xml:space="preserve">as specified in TS </w:t>
      </w:r>
      <w:r>
        <w:rPr>
          <w:lang w:eastAsia="zh-CN"/>
        </w:rPr>
        <w:t>32.422 [20].</w:t>
      </w:r>
    </w:p>
    <w:p w14:paraId="3BDB8836" w14:textId="77777777" w:rsidR="00CD3C5F" w:rsidRPr="00CD3C5F" w:rsidRDefault="00CD3C5F" w:rsidP="00CD3C5F">
      <w:pPr>
        <w:keepNext/>
        <w:keepLines/>
        <w:spacing w:before="120" w:line="240" w:lineRule="auto"/>
        <w:ind w:left="1418" w:hanging="1418"/>
        <w:outlineLvl w:val="3"/>
        <w:rPr>
          <w:rFonts w:ascii="Arial" w:eastAsia="Malgun Gothic" w:hAnsi="Arial"/>
          <w:sz w:val="24"/>
        </w:rPr>
      </w:pPr>
      <w:bookmarkStart w:id="76" w:name="_Toc51763589"/>
      <w:bookmarkStart w:id="77" w:name="_Toc52266404"/>
      <w:bookmarkStart w:id="78" w:name="_Toc64445182"/>
      <w:bookmarkStart w:id="79" w:name="_Toc73980541"/>
      <w:bookmarkStart w:id="80" w:name="_Toc88651237"/>
      <w:bookmarkStart w:id="81" w:name="_Toc98351781"/>
      <w:bookmarkStart w:id="82" w:name="_Toc98748079"/>
      <w:bookmarkStart w:id="83" w:name="_Toc105704467"/>
      <w:bookmarkStart w:id="84" w:name="_Toc106108585"/>
      <w:bookmarkStart w:id="85" w:name="_Toc107829557"/>
      <w:bookmarkStart w:id="86" w:name="_Toc112703316"/>
      <w:bookmarkStart w:id="87" w:name="_Toc138759046"/>
      <w:r w:rsidRPr="00CD3C5F">
        <w:rPr>
          <w:rFonts w:ascii="Arial" w:eastAsia="Malgun Gothic" w:hAnsi="Arial"/>
          <w:sz w:val="24"/>
        </w:rPr>
        <w:t>8.13.2.4</w:t>
      </w:r>
      <w:r w:rsidRPr="00CD3C5F">
        <w:rPr>
          <w:rFonts w:ascii="Arial" w:eastAsia="Malgun Gothic" w:hAnsi="Arial"/>
          <w:sz w:val="24"/>
        </w:rPr>
        <w:tab/>
        <w:t xml:space="preserve">Management based MDT Activation in </w:t>
      </w:r>
      <w:proofErr w:type="spellStart"/>
      <w:r w:rsidRPr="00CD3C5F">
        <w:rPr>
          <w:rFonts w:ascii="Arial" w:eastAsia="Malgun Gothic" w:hAnsi="Arial"/>
          <w:sz w:val="24"/>
        </w:rPr>
        <w:t>gNB</w:t>
      </w:r>
      <w:proofErr w:type="spellEnd"/>
      <w:r w:rsidRPr="00CD3C5F">
        <w:rPr>
          <w:rFonts w:ascii="Arial" w:eastAsia="Malgun Gothic" w:hAnsi="Arial"/>
          <w:sz w:val="24"/>
        </w:rPr>
        <w:t>-CU-UP</w:t>
      </w:r>
      <w:bookmarkEnd w:id="76"/>
      <w:bookmarkEnd w:id="77"/>
      <w:bookmarkEnd w:id="78"/>
      <w:bookmarkEnd w:id="79"/>
      <w:bookmarkEnd w:id="80"/>
      <w:bookmarkEnd w:id="81"/>
      <w:bookmarkEnd w:id="82"/>
      <w:bookmarkEnd w:id="83"/>
      <w:bookmarkEnd w:id="84"/>
      <w:bookmarkEnd w:id="85"/>
      <w:bookmarkEnd w:id="86"/>
      <w:bookmarkEnd w:id="87"/>
    </w:p>
    <w:p w14:paraId="5953D53F" w14:textId="77777777" w:rsidR="004A4C41" w:rsidRDefault="004A4C41" w:rsidP="004A4C41">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w:t>
      </w:r>
      <w:proofErr w:type="spellStart"/>
      <w:r>
        <w:rPr>
          <w:szCs w:val="24"/>
          <w:lang w:eastAsia="zh-CN"/>
        </w:rPr>
        <w:t>gNB</w:t>
      </w:r>
      <w:proofErr w:type="spellEnd"/>
      <w:r>
        <w:rPr>
          <w:szCs w:val="24"/>
          <w:lang w:eastAsia="zh-CN"/>
        </w:rPr>
        <w:t>-CU-UP is shown in Figure 8.13.2.4-1.</w:t>
      </w:r>
    </w:p>
    <w:p w14:paraId="0028B9AB" w14:textId="77777777" w:rsidR="004A4C41" w:rsidRDefault="004A4C41" w:rsidP="004A4C41">
      <w:pPr>
        <w:rPr>
          <w:lang w:eastAsia="zh-CN"/>
        </w:rPr>
      </w:pPr>
    </w:p>
    <w:p w14:paraId="35677830" w14:textId="77777777" w:rsidR="004A4C41" w:rsidRDefault="004A4C41" w:rsidP="004A4C41">
      <w:pPr>
        <w:pStyle w:val="TH"/>
        <w:rPr>
          <w:lang w:eastAsia="zh-CN"/>
        </w:rPr>
      </w:pPr>
      <w:r>
        <w:rPr>
          <w:rFonts w:eastAsia="SimSun"/>
        </w:rPr>
        <w:object w:dxaOrig="8436" w:dyaOrig="3948" w14:anchorId="6D791627">
          <v:shape id="_x0000_i1028" type="#_x0000_t75" style="width:420.3pt;height:197.75pt" o:ole="">
            <v:imagedata r:id="rId26" o:title=""/>
          </v:shape>
          <o:OLEObject Type="Embed" ProgID="Visio.Drawing.11" ShapeID="_x0000_i1028" DrawAspect="Content" ObjectID="_1769866117" r:id="rId27"/>
        </w:object>
      </w:r>
    </w:p>
    <w:p w14:paraId="5D7AA394" w14:textId="77777777" w:rsidR="004A4C41" w:rsidRDefault="004A4C41" w:rsidP="004A4C41">
      <w:pPr>
        <w:pStyle w:val="TF"/>
        <w:rPr>
          <w:lang w:eastAsia="zh-CN"/>
        </w:rPr>
      </w:pPr>
      <w:bookmarkStart w:id="88" w:name="_CRFigure8_13_2_41"/>
      <w:r>
        <w:rPr>
          <w:lang w:eastAsia="zh-CN"/>
        </w:rPr>
        <w:t xml:space="preserve">Figure </w:t>
      </w:r>
      <w:bookmarkEnd w:id="88"/>
      <w:r>
        <w:rPr>
          <w:lang w:eastAsia="zh-CN"/>
        </w:rPr>
        <w:t>8.13.2.4-1</w:t>
      </w:r>
      <w:r>
        <w:rPr>
          <w:lang w:eastAsia="zh-CN"/>
        </w:rPr>
        <w:tab/>
      </w:r>
      <w:r>
        <w:rPr>
          <w:lang w:eastAsia="zh-CN"/>
        </w:rPr>
        <w:tab/>
        <w:t xml:space="preserve">Management based MDT Activation in </w:t>
      </w:r>
      <w:proofErr w:type="spellStart"/>
      <w:r>
        <w:rPr>
          <w:lang w:eastAsia="zh-CN"/>
        </w:rPr>
        <w:t>gNB</w:t>
      </w:r>
      <w:proofErr w:type="spellEnd"/>
      <w:r>
        <w:rPr>
          <w:lang w:eastAsia="zh-CN"/>
        </w:rPr>
        <w:t>-CU-UP</w:t>
      </w:r>
    </w:p>
    <w:p w14:paraId="44E23A55" w14:textId="77777777" w:rsidR="004A4C41" w:rsidRDefault="004A4C41" w:rsidP="004A4C41">
      <w:pPr>
        <w:pStyle w:val="B1"/>
        <w:rPr>
          <w:lang w:eastAsia="zh-CN"/>
        </w:rPr>
      </w:pPr>
      <w:r>
        <w:rPr>
          <w:lang w:eastAsia="zh-CN"/>
        </w:rPr>
        <w:t>1.</w:t>
      </w:r>
      <w:r>
        <w:rPr>
          <w:lang w:eastAsia="zh-CN"/>
        </w:rPr>
        <w:tab/>
        <w:t xml:space="preserve">The </w:t>
      </w:r>
      <w:proofErr w:type="spellStart"/>
      <w:r>
        <w:rPr>
          <w:lang w:eastAsia="zh-CN"/>
        </w:rPr>
        <w:t>gNB</w:t>
      </w:r>
      <w:proofErr w:type="spellEnd"/>
      <w:r>
        <w:rPr>
          <w:lang w:eastAsia="zh-CN"/>
        </w:rPr>
        <w:t>-CU-CP</w:t>
      </w:r>
      <w:r>
        <w:t xml:space="preserve"> </w:t>
      </w:r>
      <w:r>
        <w:rPr>
          <w:lang w:eastAsia="zh-CN"/>
        </w:rPr>
        <w:t>sends</w:t>
      </w:r>
      <w:r>
        <w:t xml:space="preserve"> </w:t>
      </w:r>
      <w:r>
        <w:rPr>
          <w:lang w:eastAsia="zh-CN"/>
        </w:rPr>
        <w:t xml:space="preserve">BEARER CONTEXT SETUP REQUEST message to the </w:t>
      </w:r>
      <w:proofErr w:type="spellStart"/>
      <w:r>
        <w:rPr>
          <w:lang w:eastAsia="zh-CN"/>
        </w:rPr>
        <w:t>gNB</w:t>
      </w:r>
      <w:proofErr w:type="spellEnd"/>
      <w:r>
        <w:rPr>
          <w:lang w:eastAsia="zh-CN"/>
        </w:rPr>
        <w:t>-CU-UP, including Management based MDT PLMN List.</w:t>
      </w:r>
      <w:r>
        <w:t xml:space="preserve"> </w:t>
      </w:r>
      <w:r>
        <w:rPr>
          <w:rFonts w:hint="eastAsia"/>
          <w:lang w:eastAsia="zh-CN"/>
        </w:rPr>
        <w:t xml:space="preserve">The message may include </w:t>
      </w:r>
      <w:r w:rsidRPr="008C5A01">
        <w:rPr>
          <w:iCs/>
        </w:rPr>
        <w:t>Polluted Measurement Indicator</w:t>
      </w:r>
      <w:r>
        <w:rPr>
          <w:rFonts w:hint="eastAsia"/>
          <w:iCs/>
          <w:lang w:eastAsia="zh-CN"/>
        </w:rPr>
        <w:t xml:space="preserve">. </w:t>
      </w:r>
      <w:r>
        <w:t xml:space="preserve">If the </w:t>
      </w:r>
      <w:proofErr w:type="spellStart"/>
      <w:r>
        <w:t>gNB</w:t>
      </w:r>
      <w:proofErr w:type="spellEnd"/>
      <w:r>
        <w:t xml:space="preserve">-DU has received the </w:t>
      </w:r>
      <w:r w:rsidRPr="00C73D2D">
        <w:rPr>
          <w:i/>
          <w:iCs/>
        </w:rPr>
        <w:t>Polluted Measurement Indicator</w:t>
      </w:r>
      <w:r>
        <w:t xml:space="preserve"> IE, the </w:t>
      </w:r>
      <w:proofErr w:type="spellStart"/>
      <w:r>
        <w:t>gNB</w:t>
      </w:r>
      <w:proofErr w:type="spellEnd"/>
      <w:r>
        <w:t>-DU includes the information contained in such indicator as part of the measurement report to be sent to the TCE so that the TCE is able to correlate and filter the affected measurements.</w:t>
      </w:r>
    </w:p>
    <w:p w14:paraId="35E4B95A" w14:textId="77777777" w:rsidR="004A4C41" w:rsidRDefault="004A4C41" w:rsidP="004A4C41">
      <w:pPr>
        <w:pStyle w:val="B1"/>
        <w:rPr>
          <w:lang w:eastAsia="zh-CN"/>
        </w:rPr>
      </w:pPr>
      <w:r>
        <w:rPr>
          <w:lang w:eastAsia="zh-CN"/>
        </w:rPr>
        <w:t>2.</w:t>
      </w:r>
      <w:r>
        <w:rPr>
          <w:lang w:eastAsia="zh-CN"/>
        </w:rPr>
        <w:tab/>
        <w:t xml:space="preserve">The </w:t>
      </w:r>
      <w:proofErr w:type="spellStart"/>
      <w:r>
        <w:rPr>
          <w:lang w:eastAsia="zh-CN"/>
        </w:rPr>
        <w:t>gNB</w:t>
      </w:r>
      <w:proofErr w:type="spellEnd"/>
      <w:r>
        <w:rPr>
          <w:lang w:eastAsia="zh-CN"/>
        </w:rPr>
        <w:t xml:space="preserve">-CU-UP sends BEARER CONTEXT SETUP RESPONSE message to the </w:t>
      </w:r>
      <w:proofErr w:type="spellStart"/>
      <w:r>
        <w:rPr>
          <w:lang w:eastAsia="zh-CN"/>
        </w:rPr>
        <w:t>gNB</w:t>
      </w:r>
      <w:proofErr w:type="spellEnd"/>
      <w:r>
        <w:rPr>
          <w:lang w:eastAsia="zh-CN"/>
        </w:rPr>
        <w:t>-CU-CP.</w:t>
      </w:r>
    </w:p>
    <w:p w14:paraId="22A78FCF" w14:textId="77777777" w:rsidR="004A4C41" w:rsidRDefault="004A4C41" w:rsidP="004A4C41">
      <w:pPr>
        <w:pStyle w:val="B1"/>
        <w:rPr>
          <w:lang w:eastAsia="zh-CN"/>
        </w:rPr>
      </w:pPr>
      <w:r>
        <w:rPr>
          <w:lang w:eastAsia="zh-CN"/>
        </w:rPr>
        <w:t>3.</w:t>
      </w:r>
      <w:r>
        <w:tab/>
        <w:t xml:space="preserve">The EM sends a Trace Session activation request to the </w:t>
      </w:r>
      <w:proofErr w:type="spellStart"/>
      <w:r>
        <w:rPr>
          <w:lang w:eastAsia="zh-CN"/>
        </w:rPr>
        <w:t>gNB</w:t>
      </w:r>
      <w:proofErr w:type="spellEnd"/>
      <w:r>
        <w:rPr>
          <w:lang w:eastAsia="zh-CN"/>
        </w:rPr>
        <w:t>-CU-UP</w:t>
      </w:r>
      <w:r>
        <w:t>. This request includes the parameters for configuring UE measurements</w:t>
      </w:r>
      <w:r>
        <w:rPr>
          <w:lang w:eastAsia="zh-CN"/>
        </w:rPr>
        <w:t>.</w:t>
      </w:r>
    </w:p>
    <w:p w14:paraId="1144B113" w14:textId="14A4EB3E" w:rsidR="004A4C41" w:rsidRDefault="004A4C41" w:rsidP="004A4C41">
      <w:pPr>
        <w:pStyle w:val="B1"/>
        <w:rPr>
          <w:lang w:eastAsia="zh-CN"/>
        </w:rPr>
      </w:pPr>
      <w:r>
        <w:rPr>
          <w:lang w:eastAsia="zh-CN"/>
        </w:rPr>
        <w:t xml:space="preserve">4.   The </w:t>
      </w:r>
      <w:proofErr w:type="spellStart"/>
      <w:r>
        <w:rPr>
          <w:lang w:eastAsia="zh-CN"/>
        </w:rPr>
        <w:t>gNB</w:t>
      </w:r>
      <w:proofErr w:type="spellEnd"/>
      <w:r>
        <w:rPr>
          <w:lang w:eastAsia="zh-CN"/>
        </w:rPr>
        <w:t xml:space="preserve">-CU-UP </w:t>
      </w:r>
      <w:r>
        <w:t xml:space="preserve">shall select the suitable UEs for MDT data collection. </w:t>
      </w:r>
      <w:ins w:id="89" w:author="Ericsson User" w:date="2024-02-09T13:12:00Z">
        <w:r w:rsidRPr="006632E1">
          <w:t xml:space="preserve">For such selection the </w:t>
        </w:r>
        <w:proofErr w:type="spellStart"/>
        <w:r w:rsidRPr="006632E1">
          <w:rPr>
            <w:lang w:val="en-CA"/>
          </w:rPr>
          <w:t>gNB</w:t>
        </w:r>
        <w:proofErr w:type="spellEnd"/>
        <w:r w:rsidRPr="006632E1">
          <w:rPr>
            <w:lang w:val="en-CA"/>
          </w:rPr>
          <w:t>-</w:t>
        </w:r>
        <w:r>
          <w:rPr>
            <w:lang w:val="en-CA"/>
          </w:rPr>
          <w:t>CU-UP</w:t>
        </w:r>
        <w:r w:rsidRPr="006632E1">
          <w:rPr>
            <w:lang w:val="en-CA"/>
          </w:rPr>
          <w:t xml:space="preserve"> identifies which measurements specified in the received MDT activation are subject to user consent based on the measurement user consent requirement information configured by OAM.</w:t>
        </w:r>
        <w:r>
          <w:rPr>
            <w:lang w:val="en-CA"/>
          </w:rPr>
          <w:t xml:space="preserve"> </w:t>
        </w:r>
        <w:r w:rsidRPr="00AD710A">
          <w:rPr>
            <w:lang w:val="en-CA"/>
          </w:rPr>
          <w:t>For those MDT measurement</w:t>
        </w:r>
      </w:ins>
      <w:ins w:id="90" w:author="Ericsson User" w:date="2024-02-13T16:08:00Z">
        <w:r w:rsidR="00C015D1">
          <w:rPr>
            <w:lang w:val="en-CA"/>
          </w:rPr>
          <w:t>s</w:t>
        </w:r>
      </w:ins>
      <w:ins w:id="91" w:author="Ericsson User" w:date="2024-02-09T13:12:00Z">
        <w:r w:rsidRPr="00AD710A">
          <w:rPr>
            <w:lang w:val="en-CA"/>
          </w:rPr>
          <w:t xml:space="preserve"> subject to user consent</w:t>
        </w:r>
        <w:r>
          <w:rPr>
            <w:lang w:val="en-CA"/>
          </w:rPr>
          <w:t xml:space="preserve">, </w:t>
        </w:r>
      </w:ins>
      <w:del w:id="92" w:author="Ericsson User" w:date="2024-02-09T13:12:00Z">
        <w:r w:rsidDel="004A4C41">
          <w:rPr>
            <w:lang w:eastAsia="zh-CN"/>
          </w:rPr>
          <w:delText>I</w:delText>
        </w:r>
      </w:del>
      <w:ins w:id="93" w:author="Ericsson User" w:date="2024-02-09T13:12:00Z">
        <w:r>
          <w:rPr>
            <w:lang w:eastAsia="zh-CN"/>
          </w:rPr>
          <w:t>i</w:t>
        </w:r>
      </w:ins>
      <w:r>
        <w:t xml:space="preserve">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-CU-UP</w:t>
      </w:r>
      <w:r>
        <w:t xml:space="preserve"> for MDT data collection</w:t>
      </w:r>
      <w:r>
        <w:rPr>
          <w:lang w:eastAsia="zh-CN"/>
        </w:rPr>
        <w:t xml:space="preserve"> as defined in TS 32.422 [20]</w:t>
      </w:r>
      <w:r>
        <w:t>.</w:t>
      </w:r>
      <w:r>
        <w:rPr>
          <w:lang w:eastAsia="zh-CN"/>
        </w:rPr>
        <w:t xml:space="preserve"> </w:t>
      </w:r>
      <w:ins w:id="94" w:author="Ericsson User" w:date="2024-02-09T13:12:00Z">
        <w:r>
          <w:rPr>
            <w:lang w:eastAsia="zh-CN"/>
          </w:rPr>
          <w:t>For all other measurements</w:t>
        </w:r>
        <w:r w:rsidRPr="00CD3C5F">
          <w:rPr>
            <w:lang w:eastAsia="zh-CN"/>
          </w:rPr>
          <w:t xml:space="preserve"> specified in </w:t>
        </w:r>
        <w:r>
          <w:rPr>
            <w:lang w:eastAsia="zh-CN"/>
          </w:rPr>
          <w:t xml:space="preserve">the </w:t>
        </w:r>
        <w:r w:rsidRPr="00CD3C5F">
          <w:rPr>
            <w:lang w:eastAsia="zh-CN"/>
          </w:rPr>
          <w:t xml:space="preserve">MDT collection, the </w:t>
        </w:r>
        <w:proofErr w:type="spellStart"/>
        <w:r w:rsidRPr="00CD3C5F">
          <w:rPr>
            <w:lang w:eastAsia="zh-CN"/>
          </w:rPr>
          <w:t>gNB</w:t>
        </w:r>
        <w:proofErr w:type="spellEnd"/>
        <w:r w:rsidRPr="00CD3C5F">
          <w:rPr>
            <w:lang w:eastAsia="zh-CN"/>
          </w:rPr>
          <w:t>-CU-UP sh</w:t>
        </w:r>
      </w:ins>
      <w:ins w:id="95" w:author="Ericsson User" w:date="2024-02-12T10:50:00Z">
        <w:r w:rsidR="00ED5392">
          <w:rPr>
            <w:lang w:eastAsia="zh-CN"/>
          </w:rPr>
          <w:t>all</w:t>
        </w:r>
      </w:ins>
      <w:ins w:id="96" w:author="Ericsson User" w:date="2024-02-09T13:12:00Z">
        <w:r w:rsidRPr="00CD3C5F">
          <w:rPr>
            <w:lang w:eastAsia="zh-CN"/>
          </w:rPr>
          <w:t xml:space="preserve"> not consider user consent when selecting UEs.</w:t>
        </w:r>
      </w:ins>
    </w:p>
    <w:p w14:paraId="1349D436" w14:textId="77777777" w:rsidR="004A4C41" w:rsidRDefault="004A4C41" w:rsidP="004A4C41">
      <w:pPr>
        <w:pStyle w:val="B1"/>
        <w:ind w:firstLine="0"/>
        <w:rPr>
          <w:lang w:eastAsia="zh-CN"/>
        </w:rPr>
      </w:pPr>
      <w:r>
        <w:rPr>
          <w:lang w:eastAsia="zh-CN"/>
        </w:rPr>
        <w:t>For each selected UE, t</w:t>
      </w:r>
      <w:r>
        <w:t xml:space="preserve">he </w:t>
      </w:r>
      <w:proofErr w:type="spellStart"/>
      <w:r>
        <w:rPr>
          <w:lang w:eastAsia="zh-CN"/>
        </w:rPr>
        <w:t>gNB</w:t>
      </w:r>
      <w:proofErr w:type="spellEnd"/>
      <w:r>
        <w:rPr>
          <w:lang w:eastAsia="zh-CN"/>
        </w:rPr>
        <w:t>-CU-UP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proofErr w:type="spellStart"/>
      <w:r>
        <w:rPr>
          <w:lang w:eastAsia="zh-CN"/>
        </w:rPr>
        <w:t>gNB</w:t>
      </w:r>
      <w:proofErr w:type="spellEnd"/>
      <w:r>
        <w:rPr>
          <w:lang w:eastAsia="zh-CN"/>
        </w:rPr>
        <w:t>-</w:t>
      </w:r>
      <w:r>
        <w:t>CU-CP</w:t>
      </w:r>
      <w:r>
        <w:rPr>
          <w:lang w:eastAsia="zh-CN"/>
        </w:rPr>
        <w:t xml:space="preserve"> in the E1 UE associated signalling, including Trace ID for MDT</w:t>
      </w:r>
    </w:p>
    <w:p w14:paraId="125ED8D6" w14:textId="77777777" w:rsidR="004A4C41" w:rsidRDefault="004A4C41" w:rsidP="004A4C41">
      <w:pPr>
        <w:pStyle w:val="B1"/>
        <w:rPr>
          <w:lang w:eastAsia="zh-CN"/>
        </w:rPr>
      </w:pPr>
      <w:r>
        <w:rPr>
          <w:lang w:eastAsia="zh-CN"/>
        </w:rPr>
        <w:t>5.</w:t>
      </w:r>
      <w:r>
        <w:tab/>
      </w:r>
      <w:r>
        <w:rPr>
          <w:lang w:eastAsia="zh-CN"/>
        </w:rPr>
        <w:t xml:space="preserve">Upon reception of a CELL TRAFFIC TRACE message from E1, the </w:t>
      </w:r>
      <w:proofErr w:type="spellStart"/>
      <w:r>
        <w:rPr>
          <w:lang w:eastAsia="zh-CN"/>
        </w:rPr>
        <w:t>gNB</w:t>
      </w:r>
      <w:proofErr w:type="spellEnd"/>
      <w:r>
        <w:rPr>
          <w:lang w:eastAsia="zh-CN"/>
        </w:rPr>
        <w:t>-CU-CP shall send CELL TRAFFIC TRACE message to the AMF for this UE, including Trace ID for MDT. The AMF forwards Trace ID and other information to the TCE</w:t>
      </w:r>
      <w:r w:rsidRPr="0076014C">
        <w:rPr>
          <w:lang w:eastAsia="en-GB"/>
        </w:rPr>
        <w:t xml:space="preserve"> </w:t>
      </w:r>
      <w:r>
        <w:rPr>
          <w:lang w:eastAsia="en-GB"/>
        </w:rPr>
        <w:t xml:space="preserve">as specified in TS </w:t>
      </w:r>
      <w:r>
        <w:rPr>
          <w:lang w:eastAsia="zh-CN"/>
        </w:rPr>
        <w:t>32.422 [20].</w:t>
      </w:r>
    </w:p>
    <w:p w14:paraId="306B5592" w14:textId="1141BB68" w:rsidR="00E37DDE" w:rsidRDefault="00E37DDE" w:rsidP="004A4C41">
      <w:pPr>
        <w:spacing w:line="240" w:lineRule="auto"/>
        <w:rPr>
          <w:b/>
        </w:rPr>
      </w:pPr>
    </w:p>
    <w:p w14:paraId="1A560E60" w14:textId="77777777" w:rsidR="00CD3C5F" w:rsidRPr="00CD3C5F" w:rsidRDefault="00CD3C5F" w:rsidP="00CD3C5F">
      <w:pPr>
        <w:spacing w:line="240" w:lineRule="auto"/>
      </w:pPr>
    </w:p>
    <w:p w14:paraId="10E550E3" w14:textId="77777777" w:rsidR="00D453BE" w:rsidRDefault="00D453BE" w:rsidP="00D453BE">
      <w:pPr>
        <w:pStyle w:val="FirstChange"/>
        <w:rPr>
          <w:b/>
        </w:rPr>
      </w:pPr>
      <w:r>
        <w:t>&lt;&lt;&lt;&lt;&lt;&lt;&lt;&lt;&lt;&lt;&lt;&lt;&lt;&lt;&lt;&lt;&lt;&lt;&lt;&lt; End of Changes &gt;&gt;&gt;&gt;&gt;&gt;&gt;&gt;&gt;&gt;&gt;&gt;&gt;&gt;&gt;&gt;&gt;&gt;&gt;&gt;</w:t>
      </w:r>
    </w:p>
    <w:p w14:paraId="78F06209" w14:textId="0ACC0B85" w:rsidR="003D0511" w:rsidRPr="009C20D3" w:rsidRDefault="003D0511" w:rsidP="00D453BE">
      <w:pPr>
        <w:jc w:val="center"/>
        <w:rPr>
          <w:snapToGrid w:val="0"/>
        </w:rPr>
      </w:pPr>
    </w:p>
    <w:sectPr w:rsidR="003D0511" w:rsidRPr="009C20D3" w:rsidSect="00D453BE">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Ericsson User" w:date="2024-02-15T14:09:00Z" w:initials="AC">
    <w:p w14:paraId="2C3157CE" w14:textId="77777777" w:rsidR="003C53DA" w:rsidRDefault="003C53DA" w:rsidP="00286DC6">
      <w:pPr>
        <w:pStyle w:val="CommentText"/>
      </w:pPr>
      <w:r>
        <w:rPr>
          <w:rStyle w:val="CommentReference"/>
        </w:rPr>
        <w:annotationRef/>
      </w:r>
      <w:r>
        <w:t>The reference to TS32.422 is sufficient because SA5 has included the description of the AMF behaviour there. No need for changes to TS38.401.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3157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899A5" w16cex:dateUtc="2024-02-15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3157CE" w16cid:durableId="297899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EE0D5" w14:textId="77777777" w:rsidR="00E47C39" w:rsidRDefault="00E47C39">
      <w:pPr>
        <w:spacing w:after="0" w:line="240" w:lineRule="auto"/>
      </w:pPr>
      <w:r>
        <w:separator/>
      </w:r>
    </w:p>
  </w:endnote>
  <w:endnote w:type="continuationSeparator" w:id="0">
    <w:p w14:paraId="1CE7E40F" w14:textId="77777777" w:rsidR="00E47C39" w:rsidRDefault="00E47C39">
      <w:pPr>
        <w:spacing w:after="0" w:line="240" w:lineRule="auto"/>
      </w:pPr>
      <w:r>
        <w:continuationSeparator/>
      </w:r>
    </w:p>
  </w:endnote>
  <w:endnote w:type="continuationNotice" w:id="1">
    <w:p w14:paraId="2CE9D5FD" w14:textId="77777777" w:rsidR="00FE4336" w:rsidRDefault="00FE43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8AD13" w14:textId="77777777" w:rsidR="00A129FB" w:rsidRDefault="00A129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37F17" w14:textId="77777777" w:rsidR="00A129FB" w:rsidRDefault="00A129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49C9" w14:textId="77777777" w:rsidR="00A129FB" w:rsidRDefault="00A129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9C5FA" w14:textId="77777777" w:rsidR="00E47C39" w:rsidRDefault="00E47C39">
      <w:pPr>
        <w:spacing w:after="0" w:line="240" w:lineRule="auto"/>
      </w:pPr>
      <w:r>
        <w:separator/>
      </w:r>
    </w:p>
  </w:footnote>
  <w:footnote w:type="continuationSeparator" w:id="0">
    <w:p w14:paraId="0CD6DCD7" w14:textId="77777777" w:rsidR="00E47C39" w:rsidRDefault="00E47C39">
      <w:pPr>
        <w:spacing w:after="0" w:line="240" w:lineRule="auto"/>
      </w:pPr>
      <w:r>
        <w:continuationSeparator/>
      </w:r>
    </w:p>
  </w:footnote>
  <w:footnote w:type="continuationNotice" w:id="1">
    <w:p w14:paraId="7FBFD1ED" w14:textId="77777777" w:rsidR="00FE4336" w:rsidRDefault="00FE43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5521" w14:textId="77777777" w:rsidR="00A129FB" w:rsidRDefault="00A129F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0698A" w14:textId="77777777" w:rsidR="00A129FB" w:rsidRDefault="00A129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B6B0D" w14:textId="77777777" w:rsidR="00A129FB" w:rsidRDefault="00A129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61003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B4"/>
    <w:rsid w:val="00002522"/>
    <w:rsid w:val="00003E81"/>
    <w:rsid w:val="0000535D"/>
    <w:rsid w:val="0001024B"/>
    <w:rsid w:val="00010433"/>
    <w:rsid w:val="00011B24"/>
    <w:rsid w:val="00011D67"/>
    <w:rsid w:val="00012B15"/>
    <w:rsid w:val="00013EA2"/>
    <w:rsid w:val="00014A4E"/>
    <w:rsid w:val="00015648"/>
    <w:rsid w:val="00022E4A"/>
    <w:rsid w:val="00023DAD"/>
    <w:rsid w:val="00025AE1"/>
    <w:rsid w:val="0002756E"/>
    <w:rsid w:val="00027AB2"/>
    <w:rsid w:val="00032BD9"/>
    <w:rsid w:val="00032DCA"/>
    <w:rsid w:val="00033ACB"/>
    <w:rsid w:val="00034362"/>
    <w:rsid w:val="00034952"/>
    <w:rsid w:val="00035013"/>
    <w:rsid w:val="00035496"/>
    <w:rsid w:val="00036651"/>
    <w:rsid w:val="000400FE"/>
    <w:rsid w:val="0004349E"/>
    <w:rsid w:val="00044A1F"/>
    <w:rsid w:val="00045944"/>
    <w:rsid w:val="000465BB"/>
    <w:rsid w:val="000468CB"/>
    <w:rsid w:val="000511D2"/>
    <w:rsid w:val="00052F7D"/>
    <w:rsid w:val="000550F5"/>
    <w:rsid w:val="000555B1"/>
    <w:rsid w:val="00060FD0"/>
    <w:rsid w:val="000618F8"/>
    <w:rsid w:val="00064F7F"/>
    <w:rsid w:val="0006502F"/>
    <w:rsid w:val="000652D0"/>
    <w:rsid w:val="00066609"/>
    <w:rsid w:val="00066DE1"/>
    <w:rsid w:val="0006724C"/>
    <w:rsid w:val="00071EB2"/>
    <w:rsid w:val="00072AD9"/>
    <w:rsid w:val="000731EC"/>
    <w:rsid w:val="00073359"/>
    <w:rsid w:val="00073983"/>
    <w:rsid w:val="000741B7"/>
    <w:rsid w:val="00074417"/>
    <w:rsid w:val="00082C39"/>
    <w:rsid w:val="00083929"/>
    <w:rsid w:val="00086F2D"/>
    <w:rsid w:val="000904DC"/>
    <w:rsid w:val="000926E9"/>
    <w:rsid w:val="00093842"/>
    <w:rsid w:val="000941A4"/>
    <w:rsid w:val="00096301"/>
    <w:rsid w:val="0009655D"/>
    <w:rsid w:val="0009794A"/>
    <w:rsid w:val="000A0851"/>
    <w:rsid w:val="000A3450"/>
    <w:rsid w:val="000A44FA"/>
    <w:rsid w:val="000A45F7"/>
    <w:rsid w:val="000A5E2A"/>
    <w:rsid w:val="000A6394"/>
    <w:rsid w:val="000B1CAB"/>
    <w:rsid w:val="000B350E"/>
    <w:rsid w:val="000B669B"/>
    <w:rsid w:val="000B7FED"/>
    <w:rsid w:val="000C038A"/>
    <w:rsid w:val="000C0ADE"/>
    <w:rsid w:val="000C3BE7"/>
    <w:rsid w:val="000C4E2C"/>
    <w:rsid w:val="000C6598"/>
    <w:rsid w:val="000C668B"/>
    <w:rsid w:val="000C7182"/>
    <w:rsid w:val="000C7422"/>
    <w:rsid w:val="000C7A3E"/>
    <w:rsid w:val="000D08C1"/>
    <w:rsid w:val="000D11AB"/>
    <w:rsid w:val="000D194C"/>
    <w:rsid w:val="000D21CE"/>
    <w:rsid w:val="000D33F2"/>
    <w:rsid w:val="000D44B3"/>
    <w:rsid w:val="000D460A"/>
    <w:rsid w:val="000D5853"/>
    <w:rsid w:val="000D7389"/>
    <w:rsid w:val="000D78E7"/>
    <w:rsid w:val="000E0A25"/>
    <w:rsid w:val="000E3C3B"/>
    <w:rsid w:val="000E6A17"/>
    <w:rsid w:val="000E6F21"/>
    <w:rsid w:val="000F0205"/>
    <w:rsid w:val="000F16D8"/>
    <w:rsid w:val="000F1BCE"/>
    <w:rsid w:val="000F2FFC"/>
    <w:rsid w:val="000F3441"/>
    <w:rsid w:val="000F47A4"/>
    <w:rsid w:val="000F489E"/>
    <w:rsid w:val="000F5143"/>
    <w:rsid w:val="000F5793"/>
    <w:rsid w:val="000F7CCF"/>
    <w:rsid w:val="0010187E"/>
    <w:rsid w:val="00101E75"/>
    <w:rsid w:val="00102913"/>
    <w:rsid w:val="00104281"/>
    <w:rsid w:val="0010608B"/>
    <w:rsid w:val="0010610F"/>
    <w:rsid w:val="001065B4"/>
    <w:rsid w:val="00106617"/>
    <w:rsid w:val="001101A1"/>
    <w:rsid w:val="001121AB"/>
    <w:rsid w:val="00113832"/>
    <w:rsid w:val="0011573E"/>
    <w:rsid w:val="00115961"/>
    <w:rsid w:val="0012278E"/>
    <w:rsid w:val="001242BC"/>
    <w:rsid w:val="001272D8"/>
    <w:rsid w:val="00130A20"/>
    <w:rsid w:val="00132024"/>
    <w:rsid w:val="001323E9"/>
    <w:rsid w:val="0013440B"/>
    <w:rsid w:val="001353AD"/>
    <w:rsid w:val="001356A6"/>
    <w:rsid w:val="001364F8"/>
    <w:rsid w:val="00136FDC"/>
    <w:rsid w:val="00140EA6"/>
    <w:rsid w:val="001420C5"/>
    <w:rsid w:val="0014211D"/>
    <w:rsid w:val="00143EA1"/>
    <w:rsid w:val="00145D43"/>
    <w:rsid w:val="00146620"/>
    <w:rsid w:val="00147C89"/>
    <w:rsid w:val="00150DAC"/>
    <w:rsid w:val="00152F3B"/>
    <w:rsid w:val="00154DD4"/>
    <w:rsid w:val="00155049"/>
    <w:rsid w:val="00155C90"/>
    <w:rsid w:val="001561B8"/>
    <w:rsid w:val="0015743C"/>
    <w:rsid w:val="0016157D"/>
    <w:rsid w:val="001635CB"/>
    <w:rsid w:val="00163D08"/>
    <w:rsid w:val="00164FE0"/>
    <w:rsid w:val="00166C06"/>
    <w:rsid w:val="00166FD0"/>
    <w:rsid w:val="00172130"/>
    <w:rsid w:val="00172F79"/>
    <w:rsid w:val="00174347"/>
    <w:rsid w:val="00174FA6"/>
    <w:rsid w:val="00182EDF"/>
    <w:rsid w:val="00183494"/>
    <w:rsid w:val="00183B86"/>
    <w:rsid w:val="00186727"/>
    <w:rsid w:val="001921E0"/>
    <w:rsid w:val="00192C46"/>
    <w:rsid w:val="001A08B3"/>
    <w:rsid w:val="001A6B55"/>
    <w:rsid w:val="001A7354"/>
    <w:rsid w:val="001A7B60"/>
    <w:rsid w:val="001A7FA5"/>
    <w:rsid w:val="001B0E44"/>
    <w:rsid w:val="001B1A53"/>
    <w:rsid w:val="001B309E"/>
    <w:rsid w:val="001B33B2"/>
    <w:rsid w:val="001B34CE"/>
    <w:rsid w:val="001B36E5"/>
    <w:rsid w:val="001B52F0"/>
    <w:rsid w:val="001B6250"/>
    <w:rsid w:val="001B7A65"/>
    <w:rsid w:val="001B7D38"/>
    <w:rsid w:val="001C1D1B"/>
    <w:rsid w:val="001C1F00"/>
    <w:rsid w:val="001C2714"/>
    <w:rsid w:val="001C3089"/>
    <w:rsid w:val="001C3A9C"/>
    <w:rsid w:val="001D1F26"/>
    <w:rsid w:val="001D3ACF"/>
    <w:rsid w:val="001D61E3"/>
    <w:rsid w:val="001D686A"/>
    <w:rsid w:val="001E0BA1"/>
    <w:rsid w:val="001E103A"/>
    <w:rsid w:val="001E1991"/>
    <w:rsid w:val="001E41F3"/>
    <w:rsid w:val="001E4349"/>
    <w:rsid w:val="001E5889"/>
    <w:rsid w:val="001E7368"/>
    <w:rsid w:val="001F4245"/>
    <w:rsid w:val="001F4998"/>
    <w:rsid w:val="001F5963"/>
    <w:rsid w:val="001F619D"/>
    <w:rsid w:val="002011E3"/>
    <w:rsid w:val="00201836"/>
    <w:rsid w:val="002027AA"/>
    <w:rsid w:val="00202922"/>
    <w:rsid w:val="00211A94"/>
    <w:rsid w:val="00212F52"/>
    <w:rsid w:val="00222BAD"/>
    <w:rsid w:val="00224E46"/>
    <w:rsid w:val="002268C1"/>
    <w:rsid w:val="002278B8"/>
    <w:rsid w:val="00230DEC"/>
    <w:rsid w:val="00231F06"/>
    <w:rsid w:val="0023435D"/>
    <w:rsid w:val="00235AFB"/>
    <w:rsid w:val="00236749"/>
    <w:rsid w:val="00237915"/>
    <w:rsid w:val="00244C07"/>
    <w:rsid w:val="0024602C"/>
    <w:rsid w:val="00246DCB"/>
    <w:rsid w:val="002475F6"/>
    <w:rsid w:val="00256650"/>
    <w:rsid w:val="002568B1"/>
    <w:rsid w:val="00257AF8"/>
    <w:rsid w:val="0026004D"/>
    <w:rsid w:val="00262D04"/>
    <w:rsid w:val="002640DD"/>
    <w:rsid w:val="00265088"/>
    <w:rsid w:val="00274FD0"/>
    <w:rsid w:val="00275D12"/>
    <w:rsid w:val="002767D7"/>
    <w:rsid w:val="00277055"/>
    <w:rsid w:val="002779C2"/>
    <w:rsid w:val="00281ACE"/>
    <w:rsid w:val="00281C4D"/>
    <w:rsid w:val="002823C0"/>
    <w:rsid w:val="0028321C"/>
    <w:rsid w:val="002833D7"/>
    <w:rsid w:val="00284D7C"/>
    <w:rsid w:val="00284FEB"/>
    <w:rsid w:val="002860C4"/>
    <w:rsid w:val="00291C10"/>
    <w:rsid w:val="0029264F"/>
    <w:rsid w:val="002A056F"/>
    <w:rsid w:val="002A5691"/>
    <w:rsid w:val="002A5EC3"/>
    <w:rsid w:val="002A6482"/>
    <w:rsid w:val="002A6736"/>
    <w:rsid w:val="002A6E3B"/>
    <w:rsid w:val="002A6EB0"/>
    <w:rsid w:val="002B09EC"/>
    <w:rsid w:val="002B24E2"/>
    <w:rsid w:val="002B29BA"/>
    <w:rsid w:val="002B38BE"/>
    <w:rsid w:val="002B5741"/>
    <w:rsid w:val="002B7C44"/>
    <w:rsid w:val="002C07BE"/>
    <w:rsid w:val="002C28BF"/>
    <w:rsid w:val="002C3AFF"/>
    <w:rsid w:val="002C470D"/>
    <w:rsid w:val="002C4ABF"/>
    <w:rsid w:val="002C5570"/>
    <w:rsid w:val="002C5579"/>
    <w:rsid w:val="002C6DED"/>
    <w:rsid w:val="002D13EF"/>
    <w:rsid w:val="002D153D"/>
    <w:rsid w:val="002D313C"/>
    <w:rsid w:val="002D5BFB"/>
    <w:rsid w:val="002D7B8B"/>
    <w:rsid w:val="002E2419"/>
    <w:rsid w:val="002E2A7F"/>
    <w:rsid w:val="002E33CA"/>
    <w:rsid w:val="002E3802"/>
    <w:rsid w:val="002E472E"/>
    <w:rsid w:val="002E48A8"/>
    <w:rsid w:val="002E4A04"/>
    <w:rsid w:val="002E7F80"/>
    <w:rsid w:val="002F0EF4"/>
    <w:rsid w:val="002F169F"/>
    <w:rsid w:val="002F1BE9"/>
    <w:rsid w:val="002F2A70"/>
    <w:rsid w:val="002F2AF9"/>
    <w:rsid w:val="002F349D"/>
    <w:rsid w:val="002F457D"/>
    <w:rsid w:val="002F468B"/>
    <w:rsid w:val="002F5E09"/>
    <w:rsid w:val="002F6CFC"/>
    <w:rsid w:val="002F76CD"/>
    <w:rsid w:val="002F7B8F"/>
    <w:rsid w:val="00300D4F"/>
    <w:rsid w:val="00301024"/>
    <w:rsid w:val="003011EC"/>
    <w:rsid w:val="003013D8"/>
    <w:rsid w:val="00303776"/>
    <w:rsid w:val="00305348"/>
    <w:rsid w:val="00305409"/>
    <w:rsid w:val="003058D7"/>
    <w:rsid w:val="003061D9"/>
    <w:rsid w:val="003066C8"/>
    <w:rsid w:val="003118BF"/>
    <w:rsid w:val="00313425"/>
    <w:rsid w:val="00314715"/>
    <w:rsid w:val="003152D0"/>
    <w:rsid w:val="00316154"/>
    <w:rsid w:val="00316275"/>
    <w:rsid w:val="00317A6B"/>
    <w:rsid w:val="0032226D"/>
    <w:rsid w:val="00324A1F"/>
    <w:rsid w:val="00325796"/>
    <w:rsid w:val="00326E73"/>
    <w:rsid w:val="00327D46"/>
    <w:rsid w:val="00331D1E"/>
    <w:rsid w:val="00334A79"/>
    <w:rsid w:val="003354F6"/>
    <w:rsid w:val="00337B89"/>
    <w:rsid w:val="00340617"/>
    <w:rsid w:val="00343BD1"/>
    <w:rsid w:val="00344A47"/>
    <w:rsid w:val="00345346"/>
    <w:rsid w:val="00346513"/>
    <w:rsid w:val="00347177"/>
    <w:rsid w:val="0035072C"/>
    <w:rsid w:val="00353C91"/>
    <w:rsid w:val="00354DCA"/>
    <w:rsid w:val="00356576"/>
    <w:rsid w:val="00360631"/>
    <w:rsid w:val="003609EF"/>
    <w:rsid w:val="0036231A"/>
    <w:rsid w:val="003625A3"/>
    <w:rsid w:val="003627A3"/>
    <w:rsid w:val="00363B6B"/>
    <w:rsid w:val="003644E8"/>
    <w:rsid w:val="00365E65"/>
    <w:rsid w:val="00366ADE"/>
    <w:rsid w:val="0036745C"/>
    <w:rsid w:val="00372577"/>
    <w:rsid w:val="00372BF5"/>
    <w:rsid w:val="00373A3E"/>
    <w:rsid w:val="00374DD4"/>
    <w:rsid w:val="00375A39"/>
    <w:rsid w:val="00377103"/>
    <w:rsid w:val="003771BA"/>
    <w:rsid w:val="003772A8"/>
    <w:rsid w:val="00377CF9"/>
    <w:rsid w:val="003813E2"/>
    <w:rsid w:val="00381701"/>
    <w:rsid w:val="00381726"/>
    <w:rsid w:val="00383B19"/>
    <w:rsid w:val="003851BC"/>
    <w:rsid w:val="003855C9"/>
    <w:rsid w:val="003908F8"/>
    <w:rsid w:val="00393277"/>
    <w:rsid w:val="003949FC"/>
    <w:rsid w:val="0039559D"/>
    <w:rsid w:val="00395B6C"/>
    <w:rsid w:val="003A05D2"/>
    <w:rsid w:val="003A1F06"/>
    <w:rsid w:val="003A3340"/>
    <w:rsid w:val="003A4F41"/>
    <w:rsid w:val="003B039D"/>
    <w:rsid w:val="003B0A54"/>
    <w:rsid w:val="003B1FBE"/>
    <w:rsid w:val="003B2522"/>
    <w:rsid w:val="003B326F"/>
    <w:rsid w:val="003B4260"/>
    <w:rsid w:val="003B4554"/>
    <w:rsid w:val="003B52B9"/>
    <w:rsid w:val="003C026D"/>
    <w:rsid w:val="003C1311"/>
    <w:rsid w:val="003C1EAF"/>
    <w:rsid w:val="003C1F11"/>
    <w:rsid w:val="003C28C6"/>
    <w:rsid w:val="003C2A3D"/>
    <w:rsid w:val="003C3A41"/>
    <w:rsid w:val="003C512D"/>
    <w:rsid w:val="003C53DA"/>
    <w:rsid w:val="003C5BFF"/>
    <w:rsid w:val="003C6FD2"/>
    <w:rsid w:val="003D04D6"/>
    <w:rsid w:val="003D0511"/>
    <w:rsid w:val="003D177A"/>
    <w:rsid w:val="003D1BEB"/>
    <w:rsid w:val="003D32F6"/>
    <w:rsid w:val="003D5C42"/>
    <w:rsid w:val="003E197C"/>
    <w:rsid w:val="003E1A00"/>
    <w:rsid w:val="003E1A36"/>
    <w:rsid w:val="003E2FC4"/>
    <w:rsid w:val="003E4B7C"/>
    <w:rsid w:val="003E5E37"/>
    <w:rsid w:val="003E6993"/>
    <w:rsid w:val="003F2173"/>
    <w:rsid w:val="003F4860"/>
    <w:rsid w:val="003F65AA"/>
    <w:rsid w:val="004022C1"/>
    <w:rsid w:val="004034AC"/>
    <w:rsid w:val="004041B4"/>
    <w:rsid w:val="004050D3"/>
    <w:rsid w:val="00405AB4"/>
    <w:rsid w:val="00405AD0"/>
    <w:rsid w:val="00410371"/>
    <w:rsid w:val="00411FDC"/>
    <w:rsid w:val="004149BE"/>
    <w:rsid w:val="00414F37"/>
    <w:rsid w:val="004169E9"/>
    <w:rsid w:val="0042014A"/>
    <w:rsid w:val="00420E02"/>
    <w:rsid w:val="004210CD"/>
    <w:rsid w:val="0042183F"/>
    <w:rsid w:val="0042197A"/>
    <w:rsid w:val="00423B26"/>
    <w:rsid w:val="004242F1"/>
    <w:rsid w:val="00425DF0"/>
    <w:rsid w:val="0042681F"/>
    <w:rsid w:val="00427593"/>
    <w:rsid w:val="004278F1"/>
    <w:rsid w:val="00432C14"/>
    <w:rsid w:val="00433DC4"/>
    <w:rsid w:val="004341A3"/>
    <w:rsid w:val="00434665"/>
    <w:rsid w:val="00442FC5"/>
    <w:rsid w:val="004447F2"/>
    <w:rsid w:val="004449F4"/>
    <w:rsid w:val="00444A42"/>
    <w:rsid w:val="00444DB9"/>
    <w:rsid w:val="00447F0C"/>
    <w:rsid w:val="00450641"/>
    <w:rsid w:val="00452BE8"/>
    <w:rsid w:val="00452FAC"/>
    <w:rsid w:val="00453C02"/>
    <w:rsid w:val="00453C49"/>
    <w:rsid w:val="00457A01"/>
    <w:rsid w:val="00461CB8"/>
    <w:rsid w:val="00461DE7"/>
    <w:rsid w:val="0046299D"/>
    <w:rsid w:val="00464ADB"/>
    <w:rsid w:val="00465DA6"/>
    <w:rsid w:val="0047288C"/>
    <w:rsid w:val="00474368"/>
    <w:rsid w:val="00475105"/>
    <w:rsid w:val="004767C0"/>
    <w:rsid w:val="00477A8B"/>
    <w:rsid w:val="00477FA1"/>
    <w:rsid w:val="004854FA"/>
    <w:rsid w:val="004856E8"/>
    <w:rsid w:val="0049094A"/>
    <w:rsid w:val="00490B71"/>
    <w:rsid w:val="004924DF"/>
    <w:rsid w:val="00492562"/>
    <w:rsid w:val="00495C7E"/>
    <w:rsid w:val="00497F32"/>
    <w:rsid w:val="004A04A7"/>
    <w:rsid w:val="004A0DDF"/>
    <w:rsid w:val="004A457C"/>
    <w:rsid w:val="004A4C41"/>
    <w:rsid w:val="004A67C2"/>
    <w:rsid w:val="004B35DB"/>
    <w:rsid w:val="004B3622"/>
    <w:rsid w:val="004B3A13"/>
    <w:rsid w:val="004B3DE0"/>
    <w:rsid w:val="004B5553"/>
    <w:rsid w:val="004B5B63"/>
    <w:rsid w:val="004B70A7"/>
    <w:rsid w:val="004B75B7"/>
    <w:rsid w:val="004C25A6"/>
    <w:rsid w:val="004C4422"/>
    <w:rsid w:val="004C52EA"/>
    <w:rsid w:val="004C6B34"/>
    <w:rsid w:val="004D0458"/>
    <w:rsid w:val="004D4119"/>
    <w:rsid w:val="004D46AC"/>
    <w:rsid w:val="004E30DF"/>
    <w:rsid w:val="004E3667"/>
    <w:rsid w:val="004E4D8F"/>
    <w:rsid w:val="004E5337"/>
    <w:rsid w:val="004E6552"/>
    <w:rsid w:val="004E70F4"/>
    <w:rsid w:val="004E7FFB"/>
    <w:rsid w:val="004F0620"/>
    <w:rsid w:val="004F0660"/>
    <w:rsid w:val="004F0CCC"/>
    <w:rsid w:val="004F0D73"/>
    <w:rsid w:val="004F13EE"/>
    <w:rsid w:val="0050070C"/>
    <w:rsid w:val="005009A9"/>
    <w:rsid w:val="005023FC"/>
    <w:rsid w:val="00507CFB"/>
    <w:rsid w:val="005157A8"/>
    <w:rsid w:val="0051580D"/>
    <w:rsid w:val="005169CB"/>
    <w:rsid w:val="00516BCF"/>
    <w:rsid w:val="005178F2"/>
    <w:rsid w:val="00521A54"/>
    <w:rsid w:val="00521F14"/>
    <w:rsid w:val="005223B9"/>
    <w:rsid w:val="0052733C"/>
    <w:rsid w:val="00532E86"/>
    <w:rsid w:val="00533CA2"/>
    <w:rsid w:val="0053672B"/>
    <w:rsid w:val="00537966"/>
    <w:rsid w:val="00540D05"/>
    <w:rsid w:val="00541240"/>
    <w:rsid w:val="005425F0"/>
    <w:rsid w:val="00542E94"/>
    <w:rsid w:val="00543A4C"/>
    <w:rsid w:val="00544D10"/>
    <w:rsid w:val="00547111"/>
    <w:rsid w:val="005507D2"/>
    <w:rsid w:val="00551055"/>
    <w:rsid w:val="00552F75"/>
    <w:rsid w:val="005578B0"/>
    <w:rsid w:val="0056085E"/>
    <w:rsid w:val="005614F4"/>
    <w:rsid w:val="0056443C"/>
    <w:rsid w:val="005646C3"/>
    <w:rsid w:val="00564D8B"/>
    <w:rsid w:val="00565D45"/>
    <w:rsid w:val="00566FF9"/>
    <w:rsid w:val="00570527"/>
    <w:rsid w:val="00571867"/>
    <w:rsid w:val="005766E1"/>
    <w:rsid w:val="0058231E"/>
    <w:rsid w:val="0058339F"/>
    <w:rsid w:val="00585948"/>
    <w:rsid w:val="00586BE4"/>
    <w:rsid w:val="00586D79"/>
    <w:rsid w:val="00590229"/>
    <w:rsid w:val="00592D74"/>
    <w:rsid w:val="00594733"/>
    <w:rsid w:val="00594AA6"/>
    <w:rsid w:val="005961F4"/>
    <w:rsid w:val="00596253"/>
    <w:rsid w:val="00597536"/>
    <w:rsid w:val="00597977"/>
    <w:rsid w:val="005A2456"/>
    <w:rsid w:val="005A34C7"/>
    <w:rsid w:val="005A494C"/>
    <w:rsid w:val="005A497D"/>
    <w:rsid w:val="005B089A"/>
    <w:rsid w:val="005B0FD3"/>
    <w:rsid w:val="005B142D"/>
    <w:rsid w:val="005B15C3"/>
    <w:rsid w:val="005B4D40"/>
    <w:rsid w:val="005B60E4"/>
    <w:rsid w:val="005C1AD3"/>
    <w:rsid w:val="005C2C15"/>
    <w:rsid w:val="005C604A"/>
    <w:rsid w:val="005D0320"/>
    <w:rsid w:val="005D1325"/>
    <w:rsid w:val="005D3D63"/>
    <w:rsid w:val="005D526F"/>
    <w:rsid w:val="005D59B6"/>
    <w:rsid w:val="005D5B1E"/>
    <w:rsid w:val="005D645D"/>
    <w:rsid w:val="005E236A"/>
    <w:rsid w:val="005E2C44"/>
    <w:rsid w:val="005E335E"/>
    <w:rsid w:val="005E5247"/>
    <w:rsid w:val="005F0930"/>
    <w:rsid w:val="005F1E54"/>
    <w:rsid w:val="005F347D"/>
    <w:rsid w:val="00601C5A"/>
    <w:rsid w:val="006039F0"/>
    <w:rsid w:val="0060456A"/>
    <w:rsid w:val="006056A0"/>
    <w:rsid w:val="006077A3"/>
    <w:rsid w:val="00613B7A"/>
    <w:rsid w:val="00615343"/>
    <w:rsid w:val="00615C94"/>
    <w:rsid w:val="006168B2"/>
    <w:rsid w:val="0062011D"/>
    <w:rsid w:val="00620F06"/>
    <w:rsid w:val="006210BF"/>
    <w:rsid w:val="00621188"/>
    <w:rsid w:val="0062166C"/>
    <w:rsid w:val="00621E76"/>
    <w:rsid w:val="00622DE3"/>
    <w:rsid w:val="00623B45"/>
    <w:rsid w:val="00623F76"/>
    <w:rsid w:val="006257ED"/>
    <w:rsid w:val="006268B9"/>
    <w:rsid w:val="00627C95"/>
    <w:rsid w:val="006309CE"/>
    <w:rsid w:val="00635460"/>
    <w:rsid w:val="0063669A"/>
    <w:rsid w:val="006372BA"/>
    <w:rsid w:val="00637A57"/>
    <w:rsid w:val="00642F2B"/>
    <w:rsid w:val="0064580D"/>
    <w:rsid w:val="0065000A"/>
    <w:rsid w:val="00651671"/>
    <w:rsid w:val="006517B5"/>
    <w:rsid w:val="00652FA9"/>
    <w:rsid w:val="00653A4E"/>
    <w:rsid w:val="00654F8F"/>
    <w:rsid w:val="00660BEC"/>
    <w:rsid w:val="00661A7F"/>
    <w:rsid w:val="006622D1"/>
    <w:rsid w:val="006632E1"/>
    <w:rsid w:val="006640E5"/>
    <w:rsid w:val="0066535F"/>
    <w:rsid w:val="00665C47"/>
    <w:rsid w:val="00665E45"/>
    <w:rsid w:val="00666F47"/>
    <w:rsid w:val="006670ED"/>
    <w:rsid w:val="00667B30"/>
    <w:rsid w:val="00670F75"/>
    <w:rsid w:val="00672621"/>
    <w:rsid w:val="00675095"/>
    <w:rsid w:val="00676798"/>
    <w:rsid w:val="00680EED"/>
    <w:rsid w:val="006812DB"/>
    <w:rsid w:val="0068263C"/>
    <w:rsid w:val="00683552"/>
    <w:rsid w:val="00683822"/>
    <w:rsid w:val="00684B77"/>
    <w:rsid w:val="006868D8"/>
    <w:rsid w:val="00686E5E"/>
    <w:rsid w:val="00693C80"/>
    <w:rsid w:val="006946B6"/>
    <w:rsid w:val="00695808"/>
    <w:rsid w:val="00695B32"/>
    <w:rsid w:val="00695E2D"/>
    <w:rsid w:val="00695FB7"/>
    <w:rsid w:val="006A1650"/>
    <w:rsid w:val="006A1784"/>
    <w:rsid w:val="006A796E"/>
    <w:rsid w:val="006B1A10"/>
    <w:rsid w:val="006B46FB"/>
    <w:rsid w:val="006B4F03"/>
    <w:rsid w:val="006B5619"/>
    <w:rsid w:val="006B6CD0"/>
    <w:rsid w:val="006C07B3"/>
    <w:rsid w:val="006C0FCB"/>
    <w:rsid w:val="006C23D5"/>
    <w:rsid w:val="006C2422"/>
    <w:rsid w:val="006C27C2"/>
    <w:rsid w:val="006C330C"/>
    <w:rsid w:val="006C4FEF"/>
    <w:rsid w:val="006C6237"/>
    <w:rsid w:val="006C7285"/>
    <w:rsid w:val="006C76EC"/>
    <w:rsid w:val="006C7C65"/>
    <w:rsid w:val="006D1BBE"/>
    <w:rsid w:val="006E219A"/>
    <w:rsid w:val="006E21FB"/>
    <w:rsid w:val="006E2E87"/>
    <w:rsid w:val="006F016C"/>
    <w:rsid w:val="006F0AC3"/>
    <w:rsid w:val="006F17D0"/>
    <w:rsid w:val="006F1AFB"/>
    <w:rsid w:val="006F6F70"/>
    <w:rsid w:val="00702FA3"/>
    <w:rsid w:val="00703931"/>
    <w:rsid w:val="00704415"/>
    <w:rsid w:val="00705938"/>
    <w:rsid w:val="00707D48"/>
    <w:rsid w:val="0071048D"/>
    <w:rsid w:val="007116F9"/>
    <w:rsid w:val="007124BD"/>
    <w:rsid w:val="00712A28"/>
    <w:rsid w:val="00712C6A"/>
    <w:rsid w:val="00712E85"/>
    <w:rsid w:val="007136FE"/>
    <w:rsid w:val="007178A1"/>
    <w:rsid w:val="00717D16"/>
    <w:rsid w:val="00720974"/>
    <w:rsid w:val="00720DD9"/>
    <w:rsid w:val="00721380"/>
    <w:rsid w:val="007234F8"/>
    <w:rsid w:val="00724BE4"/>
    <w:rsid w:val="007260BF"/>
    <w:rsid w:val="007261E5"/>
    <w:rsid w:val="007265B5"/>
    <w:rsid w:val="00726F7A"/>
    <w:rsid w:val="00730846"/>
    <w:rsid w:val="0073268C"/>
    <w:rsid w:val="00734FF2"/>
    <w:rsid w:val="00735301"/>
    <w:rsid w:val="00737206"/>
    <w:rsid w:val="007372F7"/>
    <w:rsid w:val="00742A84"/>
    <w:rsid w:val="00742E7B"/>
    <w:rsid w:val="00745C79"/>
    <w:rsid w:val="00750C35"/>
    <w:rsid w:val="00754213"/>
    <w:rsid w:val="007546CB"/>
    <w:rsid w:val="007552AA"/>
    <w:rsid w:val="00756209"/>
    <w:rsid w:val="00757418"/>
    <w:rsid w:val="00761DDC"/>
    <w:rsid w:val="0076271B"/>
    <w:rsid w:val="00762D9E"/>
    <w:rsid w:val="007649BF"/>
    <w:rsid w:val="0076693C"/>
    <w:rsid w:val="007674D3"/>
    <w:rsid w:val="00771B0A"/>
    <w:rsid w:val="00771D52"/>
    <w:rsid w:val="00772353"/>
    <w:rsid w:val="007729DA"/>
    <w:rsid w:val="00773D12"/>
    <w:rsid w:val="007748B8"/>
    <w:rsid w:val="00775581"/>
    <w:rsid w:val="007761FE"/>
    <w:rsid w:val="00777A69"/>
    <w:rsid w:val="00783563"/>
    <w:rsid w:val="00784945"/>
    <w:rsid w:val="00787337"/>
    <w:rsid w:val="00787B8F"/>
    <w:rsid w:val="007911C8"/>
    <w:rsid w:val="00792342"/>
    <w:rsid w:val="007932D6"/>
    <w:rsid w:val="007977A8"/>
    <w:rsid w:val="00797D48"/>
    <w:rsid w:val="007A0464"/>
    <w:rsid w:val="007A076F"/>
    <w:rsid w:val="007A15D6"/>
    <w:rsid w:val="007A4468"/>
    <w:rsid w:val="007A492C"/>
    <w:rsid w:val="007A4D80"/>
    <w:rsid w:val="007A518C"/>
    <w:rsid w:val="007A68CB"/>
    <w:rsid w:val="007B3A0A"/>
    <w:rsid w:val="007B512A"/>
    <w:rsid w:val="007B7A43"/>
    <w:rsid w:val="007C073F"/>
    <w:rsid w:val="007C0E04"/>
    <w:rsid w:val="007C2097"/>
    <w:rsid w:val="007C30D2"/>
    <w:rsid w:val="007C38C3"/>
    <w:rsid w:val="007C3AAB"/>
    <w:rsid w:val="007C5377"/>
    <w:rsid w:val="007C6E1B"/>
    <w:rsid w:val="007D202D"/>
    <w:rsid w:val="007D2B27"/>
    <w:rsid w:val="007D4E76"/>
    <w:rsid w:val="007D5582"/>
    <w:rsid w:val="007D63EE"/>
    <w:rsid w:val="007D6A07"/>
    <w:rsid w:val="007E004B"/>
    <w:rsid w:val="007E0EE4"/>
    <w:rsid w:val="007E1EE0"/>
    <w:rsid w:val="007E1F2B"/>
    <w:rsid w:val="007E2DFA"/>
    <w:rsid w:val="007E3F98"/>
    <w:rsid w:val="007E7BD4"/>
    <w:rsid w:val="007F0737"/>
    <w:rsid w:val="007F2C43"/>
    <w:rsid w:val="007F7259"/>
    <w:rsid w:val="00802327"/>
    <w:rsid w:val="00802531"/>
    <w:rsid w:val="00803D89"/>
    <w:rsid w:val="008040A8"/>
    <w:rsid w:val="008058D6"/>
    <w:rsid w:val="00806E82"/>
    <w:rsid w:val="00811A42"/>
    <w:rsid w:val="00813C81"/>
    <w:rsid w:val="00814296"/>
    <w:rsid w:val="00814FB5"/>
    <w:rsid w:val="00823018"/>
    <w:rsid w:val="00823CBE"/>
    <w:rsid w:val="00824808"/>
    <w:rsid w:val="008258D6"/>
    <w:rsid w:val="00825965"/>
    <w:rsid w:val="00826183"/>
    <w:rsid w:val="0082683E"/>
    <w:rsid w:val="008279FA"/>
    <w:rsid w:val="00830012"/>
    <w:rsid w:val="00830DFF"/>
    <w:rsid w:val="00832B3E"/>
    <w:rsid w:val="00833B09"/>
    <w:rsid w:val="00840D34"/>
    <w:rsid w:val="00840FF5"/>
    <w:rsid w:val="008412E5"/>
    <w:rsid w:val="00842387"/>
    <w:rsid w:val="00842D95"/>
    <w:rsid w:val="008436A4"/>
    <w:rsid w:val="008441B6"/>
    <w:rsid w:val="0084426D"/>
    <w:rsid w:val="0084495E"/>
    <w:rsid w:val="0084572B"/>
    <w:rsid w:val="00845FBD"/>
    <w:rsid w:val="00846AFF"/>
    <w:rsid w:val="00850CB6"/>
    <w:rsid w:val="00850E8D"/>
    <w:rsid w:val="008529BB"/>
    <w:rsid w:val="008552EE"/>
    <w:rsid w:val="00856AE5"/>
    <w:rsid w:val="00856D20"/>
    <w:rsid w:val="00857508"/>
    <w:rsid w:val="008606B6"/>
    <w:rsid w:val="00860AFA"/>
    <w:rsid w:val="008625D7"/>
    <w:rsid w:val="008626E7"/>
    <w:rsid w:val="00865FC2"/>
    <w:rsid w:val="00866F97"/>
    <w:rsid w:val="00867631"/>
    <w:rsid w:val="00870EE7"/>
    <w:rsid w:val="008713A9"/>
    <w:rsid w:val="00872383"/>
    <w:rsid w:val="008737B0"/>
    <w:rsid w:val="008739F6"/>
    <w:rsid w:val="00874744"/>
    <w:rsid w:val="00882FAF"/>
    <w:rsid w:val="00884C1B"/>
    <w:rsid w:val="0088507C"/>
    <w:rsid w:val="00885739"/>
    <w:rsid w:val="0088574C"/>
    <w:rsid w:val="008863B9"/>
    <w:rsid w:val="0089059E"/>
    <w:rsid w:val="0089344B"/>
    <w:rsid w:val="00894B8F"/>
    <w:rsid w:val="00897902"/>
    <w:rsid w:val="008A45A6"/>
    <w:rsid w:val="008A594B"/>
    <w:rsid w:val="008A76FA"/>
    <w:rsid w:val="008B1F3C"/>
    <w:rsid w:val="008B5E8E"/>
    <w:rsid w:val="008B6176"/>
    <w:rsid w:val="008B7F77"/>
    <w:rsid w:val="008C2C08"/>
    <w:rsid w:val="008C391A"/>
    <w:rsid w:val="008C4866"/>
    <w:rsid w:val="008C54BB"/>
    <w:rsid w:val="008C587A"/>
    <w:rsid w:val="008C7FEC"/>
    <w:rsid w:val="008D189B"/>
    <w:rsid w:val="008D541F"/>
    <w:rsid w:val="008D55A8"/>
    <w:rsid w:val="008D6475"/>
    <w:rsid w:val="008E1552"/>
    <w:rsid w:val="008E1AC3"/>
    <w:rsid w:val="008E216C"/>
    <w:rsid w:val="008E39BA"/>
    <w:rsid w:val="008E5A2F"/>
    <w:rsid w:val="008F0680"/>
    <w:rsid w:val="008F180F"/>
    <w:rsid w:val="008F2165"/>
    <w:rsid w:val="008F3789"/>
    <w:rsid w:val="008F686C"/>
    <w:rsid w:val="00901E6F"/>
    <w:rsid w:val="00904048"/>
    <w:rsid w:val="009048BF"/>
    <w:rsid w:val="009075FF"/>
    <w:rsid w:val="0091153B"/>
    <w:rsid w:val="009148DE"/>
    <w:rsid w:val="00921393"/>
    <w:rsid w:val="00921FF9"/>
    <w:rsid w:val="00922D98"/>
    <w:rsid w:val="009234E0"/>
    <w:rsid w:val="0092359E"/>
    <w:rsid w:val="0092563B"/>
    <w:rsid w:val="0093053B"/>
    <w:rsid w:val="009316F7"/>
    <w:rsid w:val="00931906"/>
    <w:rsid w:val="0093330A"/>
    <w:rsid w:val="00934674"/>
    <w:rsid w:val="0093515F"/>
    <w:rsid w:val="009357B5"/>
    <w:rsid w:val="00936254"/>
    <w:rsid w:val="0093646D"/>
    <w:rsid w:val="00936972"/>
    <w:rsid w:val="00936F16"/>
    <w:rsid w:val="00937282"/>
    <w:rsid w:val="00941674"/>
    <w:rsid w:val="00941E30"/>
    <w:rsid w:val="00941E6F"/>
    <w:rsid w:val="0094204C"/>
    <w:rsid w:val="00946778"/>
    <w:rsid w:val="00952ED8"/>
    <w:rsid w:val="0095656B"/>
    <w:rsid w:val="009570EE"/>
    <w:rsid w:val="0095752C"/>
    <w:rsid w:val="00957733"/>
    <w:rsid w:val="00961E9B"/>
    <w:rsid w:val="009624DA"/>
    <w:rsid w:val="00962F3D"/>
    <w:rsid w:val="00963A70"/>
    <w:rsid w:val="00966B19"/>
    <w:rsid w:val="00972965"/>
    <w:rsid w:val="009748DC"/>
    <w:rsid w:val="00975A58"/>
    <w:rsid w:val="00976B1A"/>
    <w:rsid w:val="009777D9"/>
    <w:rsid w:val="00977F63"/>
    <w:rsid w:val="0098135D"/>
    <w:rsid w:val="00982835"/>
    <w:rsid w:val="00983AEC"/>
    <w:rsid w:val="009859B4"/>
    <w:rsid w:val="00985DE4"/>
    <w:rsid w:val="00986EF5"/>
    <w:rsid w:val="0099091A"/>
    <w:rsid w:val="00991B88"/>
    <w:rsid w:val="00991D86"/>
    <w:rsid w:val="00992A5F"/>
    <w:rsid w:val="00993E0F"/>
    <w:rsid w:val="00994510"/>
    <w:rsid w:val="009948FD"/>
    <w:rsid w:val="0099747D"/>
    <w:rsid w:val="009A2029"/>
    <w:rsid w:val="009A3D6A"/>
    <w:rsid w:val="009A5753"/>
    <w:rsid w:val="009A579D"/>
    <w:rsid w:val="009A5F04"/>
    <w:rsid w:val="009A648B"/>
    <w:rsid w:val="009A6F0C"/>
    <w:rsid w:val="009B094A"/>
    <w:rsid w:val="009B1CEE"/>
    <w:rsid w:val="009B525F"/>
    <w:rsid w:val="009B551A"/>
    <w:rsid w:val="009B5E62"/>
    <w:rsid w:val="009B6288"/>
    <w:rsid w:val="009B6382"/>
    <w:rsid w:val="009B7CF4"/>
    <w:rsid w:val="009C10C4"/>
    <w:rsid w:val="009C1B41"/>
    <w:rsid w:val="009C20D3"/>
    <w:rsid w:val="009D140C"/>
    <w:rsid w:val="009D1D1E"/>
    <w:rsid w:val="009D2F14"/>
    <w:rsid w:val="009D4443"/>
    <w:rsid w:val="009E26C1"/>
    <w:rsid w:val="009E3297"/>
    <w:rsid w:val="009E3563"/>
    <w:rsid w:val="009E3A67"/>
    <w:rsid w:val="009E3B3B"/>
    <w:rsid w:val="009E4528"/>
    <w:rsid w:val="009E5606"/>
    <w:rsid w:val="009F01B0"/>
    <w:rsid w:val="009F0774"/>
    <w:rsid w:val="009F124A"/>
    <w:rsid w:val="009F15DC"/>
    <w:rsid w:val="009F1C56"/>
    <w:rsid w:val="009F3F61"/>
    <w:rsid w:val="009F49E0"/>
    <w:rsid w:val="009F734F"/>
    <w:rsid w:val="009F7867"/>
    <w:rsid w:val="00A0016E"/>
    <w:rsid w:val="00A00D3E"/>
    <w:rsid w:val="00A02352"/>
    <w:rsid w:val="00A076D2"/>
    <w:rsid w:val="00A129FB"/>
    <w:rsid w:val="00A17607"/>
    <w:rsid w:val="00A20037"/>
    <w:rsid w:val="00A200A7"/>
    <w:rsid w:val="00A20F7E"/>
    <w:rsid w:val="00A2247F"/>
    <w:rsid w:val="00A23EF1"/>
    <w:rsid w:val="00A246B6"/>
    <w:rsid w:val="00A25238"/>
    <w:rsid w:val="00A30B79"/>
    <w:rsid w:val="00A32564"/>
    <w:rsid w:val="00A346A9"/>
    <w:rsid w:val="00A34864"/>
    <w:rsid w:val="00A43F40"/>
    <w:rsid w:val="00A45BAB"/>
    <w:rsid w:val="00A45D0A"/>
    <w:rsid w:val="00A47C23"/>
    <w:rsid w:val="00A47E70"/>
    <w:rsid w:val="00A5066F"/>
    <w:rsid w:val="00A5078B"/>
    <w:rsid w:val="00A50CF0"/>
    <w:rsid w:val="00A52AD6"/>
    <w:rsid w:val="00A53EB6"/>
    <w:rsid w:val="00A53F2A"/>
    <w:rsid w:val="00A54163"/>
    <w:rsid w:val="00A55B8D"/>
    <w:rsid w:val="00A56293"/>
    <w:rsid w:val="00A567B6"/>
    <w:rsid w:val="00A5699B"/>
    <w:rsid w:val="00A56F30"/>
    <w:rsid w:val="00A56F9D"/>
    <w:rsid w:val="00A56FDE"/>
    <w:rsid w:val="00A61A90"/>
    <w:rsid w:val="00A623F1"/>
    <w:rsid w:val="00A63432"/>
    <w:rsid w:val="00A63927"/>
    <w:rsid w:val="00A64142"/>
    <w:rsid w:val="00A66B89"/>
    <w:rsid w:val="00A673EB"/>
    <w:rsid w:val="00A7061E"/>
    <w:rsid w:val="00A70D08"/>
    <w:rsid w:val="00A70E43"/>
    <w:rsid w:val="00A72597"/>
    <w:rsid w:val="00A76560"/>
    <w:rsid w:val="00A7671C"/>
    <w:rsid w:val="00A8058E"/>
    <w:rsid w:val="00A8207A"/>
    <w:rsid w:val="00A820E8"/>
    <w:rsid w:val="00A83B6A"/>
    <w:rsid w:val="00A845CA"/>
    <w:rsid w:val="00A85012"/>
    <w:rsid w:val="00A87715"/>
    <w:rsid w:val="00A87EC5"/>
    <w:rsid w:val="00A93C8A"/>
    <w:rsid w:val="00A9513D"/>
    <w:rsid w:val="00A97EDF"/>
    <w:rsid w:val="00AA0C3B"/>
    <w:rsid w:val="00AA10DD"/>
    <w:rsid w:val="00AA2CBC"/>
    <w:rsid w:val="00AB09F6"/>
    <w:rsid w:val="00AB1423"/>
    <w:rsid w:val="00AB1B85"/>
    <w:rsid w:val="00AC5820"/>
    <w:rsid w:val="00AC6282"/>
    <w:rsid w:val="00AC740D"/>
    <w:rsid w:val="00AD1CD8"/>
    <w:rsid w:val="00AD27B0"/>
    <w:rsid w:val="00AD6CC4"/>
    <w:rsid w:val="00AD710A"/>
    <w:rsid w:val="00AD77F4"/>
    <w:rsid w:val="00AE0FA3"/>
    <w:rsid w:val="00AE176E"/>
    <w:rsid w:val="00AE3E12"/>
    <w:rsid w:val="00AE7435"/>
    <w:rsid w:val="00AF176D"/>
    <w:rsid w:val="00AF5760"/>
    <w:rsid w:val="00AF595D"/>
    <w:rsid w:val="00B004D7"/>
    <w:rsid w:val="00B03539"/>
    <w:rsid w:val="00B03B3F"/>
    <w:rsid w:val="00B03BC9"/>
    <w:rsid w:val="00B03BD3"/>
    <w:rsid w:val="00B049FF"/>
    <w:rsid w:val="00B11170"/>
    <w:rsid w:val="00B113AF"/>
    <w:rsid w:val="00B1278A"/>
    <w:rsid w:val="00B131BD"/>
    <w:rsid w:val="00B14B63"/>
    <w:rsid w:val="00B15B50"/>
    <w:rsid w:val="00B16DDA"/>
    <w:rsid w:val="00B1718C"/>
    <w:rsid w:val="00B222A9"/>
    <w:rsid w:val="00B234AF"/>
    <w:rsid w:val="00B236AC"/>
    <w:rsid w:val="00B2409B"/>
    <w:rsid w:val="00B258BB"/>
    <w:rsid w:val="00B324D7"/>
    <w:rsid w:val="00B34D2F"/>
    <w:rsid w:val="00B357F5"/>
    <w:rsid w:val="00B36609"/>
    <w:rsid w:val="00B43581"/>
    <w:rsid w:val="00B46570"/>
    <w:rsid w:val="00B50338"/>
    <w:rsid w:val="00B50591"/>
    <w:rsid w:val="00B50F0D"/>
    <w:rsid w:val="00B5149A"/>
    <w:rsid w:val="00B547F0"/>
    <w:rsid w:val="00B55306"/>
    <w:rsid w:val="00B561D7"/>
    <w:rsid w:val="00B57A16"/>
    <w:rsid w:val="00B6110E"/>
    <w:rsid w:val="00B625E9"/>
    <w:rsid w:val="00B6686B"/>
    <w:rsid w:val="00B668F3"/>
    <w:rsid w:val="00B66916"/>
    <w:rsid w:val="00B67B97"/>
    <w:rsid w:val="00B716E7"/>
    <w:rsid w:val="00B72B09"/>
    <w:rsid w:val="00B803DB"/>
    <w:rsid w:val="00B82196"/>
    <w:rsid w:val="00B83620"/>
    <w:rsid w:val="00B843DB"/>
    <w:rsid w:val="00B8499C"/>
    <w:rsid w:val="00B864A3"/>
    <w:rsid w:val="00B87C9C"/>
    <w:rsid w:val="00B92686"/>
    <w:rsid w:val="00B929FF"/>
    <w:rsid w:val="00B9381D"/>
    <w:rsid w:val="00B93E95"/>
    <w:rsid w:val="00B968C8"/>
    <w:rsid w:val="00B96C16"/>
    <w:rsid w:val="00BA09F3"/>
    <w:rsid w:val="00BA24DB"/>
    <w:rsid w:val="00BA26C9"/>
    <w:rsid w:val="00BA28EA"/>
    <w:rsid w:val="00BA3EC5"/>
    <w:rsid w:val="00BA47D2"/>
    <w:rsid w:val="00BA51D9"/>
    <w:rsid w:val="00BA5984"/>
    <w:rsid w:val="00BB04EF"/>
    <w:rsid w:val="00BB2D22"/>
    <w:rsid w:val="00BB5A58"/>
    <w:rsid w:val="00BB5DFC"/>
    <w:rsid w:val="00BB7DD6"/>
    <w:rsid w:val="00BC1BB5"/>
    <w:rsid w:val="00BC3DEA"/>
    <w:rsid w:val="00BC58DF"/>
    <w:rsid w:val="00BC5D06"/>
    <w:rsid w:val="00BC635F"/>
    <w:rsid w:val="00BC65BC"/>
    <w:rsid w:val="00BC6E34"/>
    <w:rsid w:val="00BD04D9"/>
    <w:rsid w:val="00BD073C"/>
    <w:rsid w:val="00BD279D"/>
    <w:rsid w:val="00BD560C"/>
    <w:rsid w:val="00BD570C"/>
    <w:rsid w:val="00BD6BB8"/>
    <w:rsid w:val="00BD7C80"/>
    <w:rsid w:val="00BD7E52"/>
    <w:rsid w:val="00BD7F74"/>
    <w:rsid w:val="00BE0804"/>
    <w:rsid w:val="00BE1431"/>
    <w:rsid w:val="00BE2620"/>
    <w:rsid w:val="00BE29DF"/>
    <w:rsid w:val="00BE2AD7"/>
    <w:rsid w:val="00BE3A1F"/>
    <w:rsid w:val="00BE5625"/>
    <w:rsid w:val="00BE593D"/>
    <w:rsid w:val="00BE6FEF"/>
    <w:rsid w:val="00BF14C7"/>
    <w:rsid w:val="00BF18C0"/>
    <w:rsid w:val="00BF1E4B"/>
    <w:rsid w:val="00BF30DF"/>
    <w:rsid w:val="00BF31BB"/>
    <w:rsid w:val="00BF69F3"/>
    <w:rsid w:val="00C00B0D"/>
    <w:rsid w:val="00C015D1"/>
    <w:rsid w:val="00C01AD4"/>
    <w:rsid w:val="00C020B6"/>
    <w:rsid w:val="00C0415D"/>
    <w:rsid w:val="00C04BCA"/>
    <w:rsid w:val="00C0527E"/>
    <w:rsid w:val="00C05401"/>
    <w:rsid w:val="00C0702F"/>
    <w:rsid w:val="00C110D5"/>
    <w:rsid w:val="00C114E6"/>
    <w:rsid w:val="00C119DB"/>
    <w:rsid w:val="00C13266"/>
    <w:rsid w:val="00C13A3F"/>
    <w:rsid w:val="00C13B17"/>
    <w:rsid w:val="00C13C8E"/>
    <w:rsid w:val="00C162AA"/>
    <w:rsid w:val="00C16D42"/>
    <w:rsid w:val="00C17198"/>
    <w:rsid w:val="00C175F4"/>
    <w:rsid w:val="00C20E43"/>
    <w:rsid w:val="00C21AC4"/>
    <w:rsid w:val="00C24244"/>
    <w:rsid w:val="00C2725C"/>
    <w:rsid w:val="00C27C59"/>
    <w:rsid w:val="00C27EC4"/>
    <w:rsid w:val="00C31AD5"/>
    <w:rsid w:val="00C31BFF"/>
    <w:rsid w:val="00C31FEF"/>
    <w:rsid w:val="00C32C16"/>
    <w:rsid w:val="00C35C3F"/>
    <w:rsid w:val="00C37FA6"/>
    <w:rsid w:val="00C432ED"/>
    <w:rsid w:val="00C43B6C"/>
    <w:rsid w:val="00C445B3"/>
    <w:rsid w:val="00C46B7F"/>
    <w:rsid w:val="00C47F38"/>
    <w:rsid w:val="00C50742"/>
    <w:rsid w:val="00C51060"/>
    <w:rsid w:val="00C51118"/>
    <w:rsid w:val="00C523B6"/>
    <w:rsid w:val="00C533C5"/>
    <w:rsid w:val="00C538F7"/>
    <w:rsid w:val="00C543E0"/>
    <w:rsid w:val="00C551BE"/>
    <w:rsid w:val="00C552CF"/>
    <w:rsid w:val="00C55720"/>
    <w:rsid w:val="00C55F59"/>
    <w:rsid w:val="00C57898"/>
    <w:rsid w:val="00C633F1"/>
    <w:rsid w:val="00C64257"/>
    <w:rsid w:val="00C65DBD"/>
    <w:rsid w:val="00C66701"/>
    <w:rsid w:val="00C66BA2"/>
    <w:rsid w:val="00C7045C"/>
    <w:rsid w:val="00C728FB"/>
    <w:rsid w:val="00C72D69"/>
    <w:rsid w:val="00C737CB"/>
    <w:rsid w:val="00C75DF0"/>
    <w:rsid w:val="00C812FB"/>
    <w:rsid w:val="00C81300"/>
    <w:rsid w:val="00C82324"/>
    <w:rsid w:val="00C84CE1"/>
    <w:rsid w:val="00C86D7D"/>
    <w:rsid w:val="00C91A8E"/>
    <w:rsid w:val="00C954D1"/>
    <w:rsid w:val="00C95985"/>
    <w:rsid w:val="00C97D85"/>
    <w:rsid w:val="00C97E2D"/>
    <w:rsid w:val="00CA2604"/>
    <w:rsid w:val="00CA3F57"/>
    <w:rsid w:val="00CA40E8"/>
    <w:rsid w:val="00CA68B7"/>
    <w:rsid w:val="00CB00BD"/>
    <w:rsid w:val="00CB0346"/>
    <w:rsid w:val="00CB07D0"/>
    <w:rsid w:val="00CB0D28"/>
    <w:rsid w:val="00CB21F8"/>
    <w:rsid w:val="00CB391A"/>
    <w:rsid w:val="00CB3C7E"/>
    <w:rsid w:val="00CB6262"/>
    <w:rsid w:val="00CB6F05"/>
    <w:rsid w:val="00CC36C8"/>
    <w:rsid w:val="00CC3E36"/>
    <w:rsid w:val="00CC4209"/>
    <w:rsid w:val="00CC5026"/>
    <w:rsid w:val="00CC68D0"/>
    <w:rsid w:val="00CC6BA8"/>
    <w:rsid w:val="00CD3C5F"/>
    <w:rsid w:val="00CD4D89"/>
    <w:rsid w:val="00CD553B"/>
    <w:rsid w:val="00CE0B74"/>
    <w:rsid w:val="00CE27F4"/>
    <w:rsid w:val="00CE3F34"/>
    <w:rsid w:val="00CE43D7"/>
    <w:rsid w:val="00CE5A5A"/>
    <w:rsid w:val="00CE6367"/>
    <w:rsid w:val="00CE6C0E"/>
    <w:rsid w:val="00CE72C2"/>
    <w:rsid w:val="00CE7B9F"/>
    <w:rsid w:val="00CE7CC6"/>
    <w:rsid w:val="00CF029A"/>
    <w:rsid w:val="00CF0D52"/>
    <w:rsid w:val="00CF14A4"/>
    <w:rsid w:val="00CF1D52"/>
    <w:rsid w:val="00CF6507"/>
    <w:rsid w:val="00D00F51"/>
    <w:rsid w:val="00D014F8"/>
    <w:rsid w:val="00D03F9A"/>
    <w:rsid w:val="00D06D51"/>
    <w:rsid w:val="00D07427"/>
    <w:rsid w:val="00D102DB"/>
    <w:rsid w:val="00D11DBB"/>
    <w:rsid w:val="00D12572"/>
    <w:rsid w:val="00D12CC8"/>
    <w:rsid w:val="00D13461"/>
    <w:rsid w:val="00D139CA"/>
    <w:rsid w:val="00D20B2B"/>
    <w:rsid w:val="00D23EA7"/>
    <w:rsid w:val="00D244E5"/>
    <w:rsid w:val="00D24991"/>
    <w:rsid w:val="00D25CA1"/>
    <w:rsid w:val="00D26ECA"/>
    <w:rsid w:val="00D27514"/>
    <w:rsid w:val="00D27548"/>
    <w:rsid w:val="00D3072D"/>
    <w:rsid w:val="00D30F08"/>
    <w:rsid w:val="00D31AE9"/>
    <w:rsid w:val="00D32856"/>
    <w:rsid w:val="00D33A85"/>
    <w:rsid w:val="00D33B01"/>
    <w:rsid w:val="00D36C9D"/>
    <w:rsid w:val="00D3744C"/>
    <w:rsid w:val="00D41F99"/>
    <w:rsid w:val="00D42386"/>
    <w:rsid w:val="00D42E4E"/>
    <w:rsid w:val="00D43338"/>
    <w:rsid w:val="00D43936"/>
    <w:rsid w:val="00D44FC4"/>
    <w:rsid w:val="00D453BE"/>
    <w:rsid w:val="00D45C99"/>
    <w:rsid w:val="00D50255"/>
    <w:rsid w:val="00D50C3B"/>
    <w:rsid w:val="00D522E7"/>
    <w:rsid w:val="00D53484"/>
    <w:rsid w:val="00D535AB"/>
    <w:rsid w:val="00D53A3A"/>
    <w:rsid w:val="00D540A1"/>
    <w:rsid w:val="00D56C75"/>
    <w:rsid w:val="00D616BA"/>
    <w:rsid w:val="00D6183A"/>
    <w:rsid w:val="00D63A47"/>
    <w:rsid w:val="00D63F6E"/>
    <w:rsid w:val="00D65DF3"/>
    <w:rsid w:val="00D66520"/>
    <w:rsid w:val="00D669DA"/>
    <w:rsid w:val="00D717FA"/>
    <w:rsid w:val="00D724BE"/>
    <w:rsid w:val="00D8026A"/>
    <w:rsid w:val="00D83734"/>
    <w:rsid w:val="00D86E8D"/>
    <w:rsid w:val="00D94252"/>
    <w:rsid w:val="00D97D6D"/>
    <w:rsid w:val="00DA0346"/>
    <w:rsid w:val="00DA2C6E"/>
    <w:rsid w:val="00DA5524"/>
    <w:rsid w:val="00DA55B9"/>
    <w:rsid w:val="00DA7A08"/>
    <w:rsid w:val="00DB077F"/>
    <w:rsid w:val="00DB7C7E"/>
    <w:rsid w:val="00DC0C2C"/>
    <w:rsid w:val="00DC6F1A"/>
    <w:rsid w:val="00DC700B"/>
    <w:rsid w:val="00DD1CCE"/>
    <w:rsid w:val="00DD327C"/>
    <w:rsid w:val="00DD4382"/>
    <w:rsid w:val="00DD6E37"/>
    <w:rsid w:val="00DE328A"/>
    <w:rsid w:val="00DE34CF"/>
    <w:rsid w:val="00DE35BF"/>
    <w:rsid w:val="00DE40F5"/>
    <w:rsid w:val="00DE7998"/>
    <w:rsid w:val="00DF162F"/>
    <w:rsid w:val="00DF3DBF"/>
    <w:rsid w:val="00E03B7D"/>
    <w:rsid w:val="00E05B4C"/>
    <w:rsid w:val="00E07E1C"/>
    <w:rsid w:val="00E13F3D"/>
    <w:rsid w:val="00E22F5A"/>
    <w:rsid w:val="00E250BE"/>
    <w:rsid w:val="00E32E20"/>
    <w:rsid w:val="00E34898"/>
    <w:rsid w:val="00E34C53"/>
    <w:rsid w:val="00E34F9B"/>
    <w:rsid w:val="00E3756C"/>
    <w:rsid w:val="00E379B1"/>
    <w:rsid w:val="00E37DDE"/>
    <w:rsid w:val="00E40EA1"/>
    <w:rsid w:val="00E41333"/>
    <w:rsid w:val="00E44749"/>
    <w:rsid w:val="00E456E9"/>
    <w:rsid w:val="00E45822"/>
    <w:rsid w:val="00E45883"/>
    <w:rsid w:val="00E45E6E"/>
    <w:rsid w:val="00E47C39"/>
    <w:rsid w:val="00E50F5C"/>
    <w:rsid w:val="00E51619"/>
    <w:rsid w:val="00E53708"/>
    <w:rsid w:val="00E577CA"/>
    <w:rsid w:val="00E57A53"/>
    <w:rsid w:val="00E612A7"/>
    <w:rsid w:val="00E64400"/>
    <w:rsid w:val="00E70E4E"/>
    <w:rsid w:val="00E72365"/>
    <w:rsid w:val="00E7343C"/>
    <w:rsid w:val="00E7394E"/>
    <w:rsid w:val="00E7622B"/>
    <w:rsid w:val="00E77586"/>
    <w:rsid w:val="00E80AB1"/>
    <w:rsid w:val="00E829B9"/>
    <w:rsid w:val="00E83130"/>
    <w:rsid w:val="00E835A8"/>
    <w:rsid w:val="00E83D50"/>
    <w:rsid w:val="00E84A97"/>
    <w:rsid w:val="00E84C5A"/>
    <w:rsid w:val="00E855F9"/>
    <w:rsid w:val="00E86103"/>
    <w:rsid w:val="00E86387"/>
    <w:rsid w:val="00E8713C"/>
    <w:rsid w:val="00E90316"/>
    <w:rsid w:val="00E93377"/>
    <w:rsid w:val="00E94AB1"/>
    <w:rsid w:val="00E95834"/>
    <w:rsid w:val="00E95C15"/>
    <w:rsid w:val="00E95C1D"/>
    <w:rsid w:val="00E95DCA"/>
    <w:rsid w:val="00E95FBE"/>
    <w:rsid w:val="00E9757B"/>
    <w:rsid w:val="00EA2805"/>
    <w:rsid w:val="00EA3FA9"/>
    <w:rsid w:val="00EA61FE"/>
    <w:rsid w:val="00EA64BA"/>
    <w:rsid w:val="00EB01FD"/>
    <w:rsid w:val="00EB09B7"/>
    <w:rsid w:val="00EB1B04"/>
    <w:rsid w:val="00EB2CF4"/>
    <w:rsid w:val="00EB6CE0"/>
    <w:rsid w:val="00EB784A"/>
    <w:rsid w:val="00EC01F0"/>
    <w:rsid w:val="00EC3396"/>
    <w:rsid w:val="00EC4107"/>
    <w:rsid w:val="00EC456A"/>
    <w:rsid w:val="00ED13EA"/>
    <w:rsid w:val="00ED145A"/>
    <w:rsid w:val="00ED456F"/>
    <w:rsid w:val="00ED5392"/>
    <w:rsid w:val="00ED620A"/>
    <w:rsid w:val="00ED70E8"/>
    <w:rsid w:val="00EE3D36"/>
    <w:rsid w:val="00EE3DF2"/>
    <w:rsid w:val="00EE688B"/>
    <w:rsid w:val="00EE7AE9"/>
    <w:rsid w:val="00EE7D7C"/>
    <w:rsid w:val="00EF0FBD"/>
    <w:rsid w:val="00EF3185"/>
    <w:rsid w:val="00EF5498"/>
    <w:rsid w:val="00EF5E53"/>
    <w:rsid w:val="00F01581"/>
    <w:rsid w:val="00F02F77"/>
    <w:rsid w:val="00F07A9E"/>
    <w:rsid w:val="00F10ABC"/>
    <w:rsid w:val="00F12CBF"/>
    <w:rsid w:val="00F15C3B"/>
    <w:rsid w:val="00F15FDC"/>
    <w:rsid w:val="00F160FE"/>
    <w:rsid w:val="00F1706D"/>
    <w:rsid w:val="00F20A20"/>
    <w:rsid w:val="00F212C9"/>
    <w:rsid w:val="00F23A9B"/>
    <w:rsid w:val="00F25D98"/>
    <w:rsid w:val="00F26717"/>
    <w:rsid w:val="00F300FB"/>
    <w:rsid w:val="00F310A5"/>
    <w:rsid w:val="00F314B7"/>
    <w:rsid w:val="00F336CC"/>
    <w:rsid w:val="00F356CF"/>
    <w:rsid w:val="00F35DF4"/>
    <w:rsid w:val="00F36848"/>
    <w:rsid w:val="00F36D9D"/>
    <w:rsid w:val="00F40B9B"/>
    <w:rsid w:val="00F40EAC"/>
    <w:rsid w:val="00F4503F"/>
    <w:rsid w:val="00F47A79"/>
    <w:rsid w:val="00F513FC"/>
    <w:rsid w:val="00F516E4"/>
    <w:rsid w:val="00F52434"/>
    <w:rsid w:val="00F52818"/>
    <w:rsid w:val="00F52B58"/>
    <w:rsid w:val="00F54F77"/>
    <w:rsid w:val="00F55BFC"/>
    <w:rsid w:val="00F6083F"/>
    <w:rsid w:val="00F60ABB"/>
    <w:rsid w:val="00F61714"/>
    <w:rsid w:val="00F61BB1"/>
    <w:rsid w:val="00F647F2"/>
    <w:rsid w:val="00F7104C"/>
    <w:rsid w:val="00F719D6"/>
    <w:rsid w:val="00F72177"/>
    <w:rsid w:val="00F72FC9"/>
    <w:rsid w:val="00F73157"/>
    <w:rsid w:val="00F7325C"/>
    <w:rsid w:val="00F74228"/>
    <w:rsid w:val="00F74423"/>
    <w:rsid w:val="00F76605"/>
    <w:rsid w:val="00F773BE"/>
    <w:rsid w:val="00F77927"/>
    <w:rsid w:val="00F809E1"/>
    <w:rsid w:val="00F81A61"/>
    <w:rsid w:val="00F825B6"/>
    <w:rsid w:val="00F827A1"/>
    <w:rsid w:val="00F86114"/>
    <w:rsid w:val="00F87198"/>
    <w:rsid w:val="00F93B6A"/>
    <w:rsid w:val="00F94DFC"/>
    <w:rsid w:val="00F951FD"/>
    <w:rsid w:val="00F9546C"/>
    <w:rsid w:val="00F9598B"/>
    <w:rsid w:val="00FA0486"/>
    <w:rsid w:val="00FA0921"/>
    <w:rsid w:val="00FA0BA2"/>
    <w:rsid w:val="00FA0D29"/>
    <w:rsid w:val="00FA326B"/>
    <w:rsid w:val="00FA53C4"/>
    <w:rsid w:val="00FB0B18"/>
    <w:rsid w:val="00FB13A0"/>
    <w:rsid w:val="00FB25B2"/>
    <w:rsid w:val="00FB4CF9"/>
    <w:rsid w:val="00FB6386"/>
    <w:rsid w:val="00FB6B55"/>
    <w:rsid w:val="00FB7137"/>
    <w:rsid w:val="00FB7ADD"/>
    <w:rsid w:val="00FC0ED9"/>
    <w:rsid w:val="00FC11F7"/>
    <w:rsid w:val="00FC1519"/>
    <w:rsid w:val="00FC17C2"/>
    <w:rsid w:val="00FC1873"/>
    <w:rsid w:val="00FC3807"/>
    <w:rsid w:val="00FC4721"/>
    <w:rsid w:val="00FD2956"/>
    <w:rsid w:val="00FD3B27"/>
    <w:rsid w:val="00FD6113"/>
    <w:rsid w:val="00FE0A0B"/>
    <w:rsid w:val="00FE4336"/>
    <w:rsid w:val="00FE6D53"/>
    <w:rsid w:val="00FE7848"/>
    <w:rsid w:val="00FF154E"/>
    <w:rsid w:val="00FF379F"/>
    <w:rsid w:val="00FF748C"/>
    <w:rsid w:val="2B431FFC"/>
    <w:rsid w:val="442134FF"/>
    <w:rsid w:val="6A9B49EB"/>
    <w:rsid w:val="7E0D52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2FB2194D"/>
  <w15:docId w15:val="{9792338A-986B-4BCE-9A5A-6ADF5B961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96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lang w:val="zh-CN"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SimSu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LCar">
    <w:name w:val="TAL Car"/>
    <w:basedOn w:val="DefaultParagraphFont"/>
    <w:qFormat/>
    <w:locked/>
    <w:rPr>
      <w:rFonts w:ascii="Arial" w:hAnsi="Arial" w:cs="Arial"/>
      <w:lang w:eastAsia="ja-JP"/>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FZchn">
    <w:name w:val="TF Zchn"/>
    <w:link w:val="TF"/>
    <w:qFormat/>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qFormat/>
    <w:rPr>
      <w:rFonts w:ascii="Courier New" w:hAnsi="Courier New" w:cs="Courier New"/>
      <w:lang w:val="en-US"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1"/>
      </w:numPr>
      <w:tabs>
        <w:tab w:val="clear" w:pos="840"/>
        <w:tab w:val="left" w:pos="360"/>
        <w:tab w:val="left" w:pos="704"/>
      </w:tabs>
      <w:ind w:left="704" w:hanging="420"/>
    </w:pPr>
    <w:rPr>
      <w:rFonts w:eastAsia="SimSun"/>
      <w:lang w:eastAsia="zh-CN"/>
    </w:rPr>
  </w:style>
  <w:style w:type="table" w:customStyle="1" w:styleId="3">
    <w:name w:val="网格型3"/>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eastAsia="SimSun" w:hAnsi="Courier New"/>
      <w:sz w:val="16"/>
      <w:lang w:val="en-GB" w:eastAsia="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0"/>
      </w:tabs>
      <w:overflowPunct w:val="0"/>
      <w:autoSpaceDE w:val="0"/>
      <w:autoSpaceDN w:val="0"/>
      <w:adjustRightInd w:val="0"/>
      <w:ind w:left="1728" w:hanging="288"/>
    </w:pPr>
    <w:rPr>
      <w:rFonts w:ascii="CG Times (WN)" w:hAnsi="CG Times (WN)"/>
      <w:lang w:val="da-DK" w:eastAsia="da-DK"/>
    </w:rPr>
  </w:style>
  <w:style w:type="paragraph" w:customStyle="1" w:styleId="Revision2">
    <w:name w:val="Revision2"/>
    <w:hidden/>
    <w:uiPriority w:val="99"/>
    <w:semiHidden/>
    <w:qFormat/>
    <w:rPr>
      <w:rFonts w:ascii="Times New Roman" w:hAnsi="Times New Roman"/>
      <w:lang w:val="en-GB" w:eastAsia="en-US"/>
    </w:rPr>
  </w:style>
  <w:style w:type="paragraph" w:customStyle="1" w:styleId="Revision3">
    <w:name w:val="Revision3"/>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93053B"/>
    <w:pPr>
      <w:spacing w:after="0" w:line="240" w:lineRule="auto"/>
    </w:pPr>
    <w:rPr>
      <w:rFonts w:ascii="Times New Roman" w:hAnsi="Times New Roman"/>
      <w:lang w:val="en-GB" w:eastAsia="en-US"/>
    </w:rPr>
  </w:style>
  <w:style w:type="character" w:styleId="Mention">
    <w:name w:val="Mention"/>
    <w:basedOn w:val="DefaultParagraphFont"/>
    <w:uiPriority w:val="99"/>
    <w:unhideWhenUsed/>
    <w:rsid w:val="00327D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212012">
      <w:bodyDiv w:val="1"/>
      <w:marLeft w:val="0"/>
      <w:marRight w:val="0"/>
      <w:marTop w:val="0"/>
      <w:marBottom w:val="0"/>
      <w:divBdr>
        <w:top w:val="none" w:sz="0" w:space="0" w:color="auto"/>
        <w:left w:val="none" w:sz="0" w:space="0" w:color="auto"/>
        <w:bottom w:val="none" w:sz="0" w:space="0" w:color="auto"/>
        <w:right w:val="none" w:sz="0" w:space="0" w:color="auto"/>
      </w:divBdr>
    </w:div>
    <w:div w:id="809903184">
      <w:bodyDiv w:val="1"/>
      <w:marLeft w:val="0"/>
      <w:marRight w:val="0"/>
      <w:marTop w:val="0"/>
      <w:marBottom w:val="0"/>
      <w:divBdr>
        <w:top w:val="none" w:sz="0" w:space="0" w:color="auto"/>
        <w:left w:val="none" w:sz="0" w:space="0" w:color="auto"/>
        <w:bottom w:val="none" w:sz="0" w:space="0" w:color="auto"/>
        <w:right w:val="none" w:sz="0" w:space="0" w:color="auto"/>
      </w:divBdr>
    </w:div>
    <w:div w:id="1511874179">
      <w:bodyDiv w:val="1"/>
      <w:marLeft w:val="0"/>
      <w:marRight w:val="0"/>
      <w:marTop w:val="0"/>
      <w:marBottom w:val="0"/>
      <w:divBdr>
        <w:top w:val="none" w:sz="0" w:space="0" w:color="auto"/>
        <w:left w:val="none" w:sz="0" w:space="0" w:color="auto"/>
        <w:bottom w:val="none" w:sz="0" w:space="0" w:color="auto"/>
        <w:right w:val="none" w:sz="0" w:space="0" w:color="auto"/>
      </w:divBdr>
    </w:div>
    <w:div w:id="1637835174">
      <w:bodyDiv w:val="1"/>
      <w:marLeft w:val="0"/>
      <w:marRight w:val="0"/>
      <w:marTop w:val="0"/>
      <w:marBottom w:val="0"/>
      <w:divBdr>
        <w:top w:val="none" w:sz="0" w:space="0" w:color="auto"/>
        <w:left w:val="none" w:sz="0" w:space="0" w:color="auto"/>
        <w:bottom w:val="none" w:sz="0" w:space="0" w:color="auto"/>
        <w:right w:val="none" w:sz="0" w:space="0" w:color="auto"/>
      </w:divBdr>
    </w:div>
    <w:div w:id="2044210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openxmlformats.org/officeDocument/2006/relationships/image" Target="media/image4.emf"/><Relationship Id="rId3" Type="http://schemas.openxmlformats.org/officeDocument/2006/relationships/customXml" Target="../customXml/item2.xml"/><Relationship Id="rId21" Type="http://schemas.microsoft.com/office/2018/08/relationships/commentsExtensible" Target="commentsExtensible.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2.vsd"/><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microsoft.com/office/2011/relationships/commentsExtended" Target="commentsExtended.xml"/><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oleObject" Target="embeddings/Microsoft_Visio_2003-2010_Drawing3.vsd"/><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50EDEA-7EA2-4D07-8831-784E4E32BA30}">
  <ds:schemaRefs>
    <ds:schemaRef ds:uri="http://schemas.microsoft.com/office/infopath/2007/PartnerControls"/>
    <ds:schemaRef ds:uri="http://purl.org/dc/terms/"/>
    <ds:schemaRef ds:uri="http://purl.org/dc/elements/1.1/"/>
    <ds:schemaRef ds:uri="http://schemas.microsoft.com/office/2006/documentManagement/types"/>
    <ds:schemaRef ds:uri="http://schemas.microsoft.com/sharepoint/v3"/>
    <ds:schemaRef ds:uri="d8762117-8292-4133-b1c7-eab5c6487cfd"/>
    <ds:schemaRef ds:uri="http://www.w3.org/XML/1998/namespace"/>
    <ds:schemaRef ds:uri="http://schemas.openxmlformats.org/package/2006/metadata/core-properties"/>
    <ds:schemaRef ds:uri="http://purl.org/dc/dcmitype/"/>
    <ds:schemaRef ds:uri="9b239327-9e80-40e4-b1b7-4394fed77a33"/>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5C3CCE3-68A6-4066-B1F6-163AE1963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734785-337D-4D0C-B852-8F0ED633F6C8}">
  <ds:schemaRefs>
    <ds:schemaRef ds:uri="http://schemas.openxmlformats.org/officeDocument/2006/bibliography"/>
  </ds:schemaRefs>
</ds:datastoreItem>
</file>

<file path=customXml/itemProps5.xml><?xml version="1.0" encoding="utf-8"?>
<ds:datastoreItem xmlns:ds="http://schemas.openxmlformats.org/officeDocument/2006/customXml" ds:itemID="{5460F841-89BC-43E3-A877-C806901395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1613</Words>
  <Characters>9116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10708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3</cp:revision>
  <cp:lastPrinted>2411-12-31T15:59:00Z</cp:lastPrinted>
  <dcterms:created xsi:type="dcterms:W3CDTF">2024-02-19T13:18:00Z</dcterms:created>
  <dcterms:modified xsi:type="dcterms:W3CDTF">2024-02-19T14:59:00Z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y fmtid="{D5CDD505-2E9C-101B-9397-08002B2CF9AE}" pid="23" name="_2015_ms_pID_725343">
    <vt:lpwstr>(2)hs0SCsbiFO+ljqJAfv+TVOWcFUJzQVlXrhE5+Ldnn8VsqKJqIutaNFC+nDqpIQ8Hvaukdqfu
aBBLmePbwjLf2pcFiB0PTNFeQZD8KxHOGpr0TFYlWTX7dh2PwY6a0x3bP5GQA60oGxCSKGwI
e20TWu+kDJg+nvqLNYlgSo3rM6yN7W6zz3LmsKk+YRatC/P+xbPSDpd0uPe027bvbQuIeTBT
TikTIeoTZGACTfMXcm</vt:lpwstr>
  </property>
  <property fmtid="{D5CDD505-2E9C-101B-9397-08002B2CF9AE}" pid="24" name="_2015_ms_pID_7253431">
    <vt:lpwstr>WxXqvc2kOs5kSjfLt+wdkTbJUxGpfk+dUgOSpSGJDIPXoTmX19JwV6
l5ARD883yF1qbG9MSaOxn2kaqzEGk9oZ30LmGSpS0xqEPbzhbt+AiHt5SPUPQvQpsOFKEOZd
4zOlIohnDHhDyVmx4MmmNkN18jwchTcM3ZE/S6hQyuultVTUYe6zBHNDkObl1Y9DQR+/IeUY
wYhb6FH2/CEGB39l</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1700533199</vt:lpwstr>
  </property>
  <property fmtid="{D5CDD505-2E9C-101B-9397-08002B2CF9AE}" pid="29" name="MediaServiceImageTags">
    <vt:lpwstr/>
  </property>
</Properties>
</file>